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7D1D4" w14:textId="644E3AB1" w:rsidR="00BC737D" w:rsidRPr="00313CDA" w:rsidRDefault="00BC737D" w:rsidP="00BC737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#115-e</w:t>
      </w:r>
      <w:r>
        <w:rPr>
          <w:b/>
          <w:i/>
          <w:noProof/>
          <w:sz w:val="24"/>
          <w:szCs w:val="28"/>
        </w:rPr>
        <w:tab/>
      </w:r>
      <w:r w:rsidRPr="00313CDA">
        <w:rPr>
          <w:b/>
          <w:sz w:val="28"/>
          <w:szCs w:val="28"/>
        </w:rPr>
        <w:t>R3-</w:t>
      </w:r>
      <w:r w:rsidRPr="00313CDA">
        <w:rPr>
          <w:b/>
          <w:noProof/>
          <w:sz w:val="28"/>
          <w:szCs w:val="28"/>
        </w:rPr>
        <w:t>22</w:t>
      </w:r>
      <w:r w:rsidR="00313CDA" w:rsidRPr="00313CDA">
        <w:rPr>
          <w:b/>
          <w:noProof/>
          <w:sz w:val="28"/>
          <w:szCs w:val="28"/>
        </w:rPr>
        <w:t>1685</w:t>
      </w:r>
    </w:p>
    <w:p w14:paraId="73F98E8D" w14:textId="77777777" w:rsidR="00BC737D" w:rsidRDefault="00BC737D" w:rsidP="00BC737D">
      <w:pPr>
        <w:pStyle w:val="CRCoverPage"/>
        <w:outlineLvl w:val="0"/>
        <w:rPr>
          <w:b/>
          <w:noProof/>
          <w:sz w:val="24"/>
          <w:szCs w:val="28"/>
        </w:rPr>
      </w:pPr>
      <w:r w:rsidRPr="00313CDA">
        <w:rPr>
          <w:b/>
          <w:noProof/>
          <w:sz w:val="24"/>
          <w:szCs w:val="28"/>
        </w:rPr>
        <w:t>Online, February 21</w:t>
      </w:r>
      <w:r w:rsidRPr="00313CDA">
        <w:rPr>
          <w:b/>
          <w:noProof/>
          <w:sz w:val="24"/>
          <w:szCs w:val="28"/>
          <w:vertAlign w:val="superscript"/>
        </w:rPr>
        <w:t>st</w:t>
      </w:r>
      <w:r w:rsidRPr="00313CDA">
        <w:rPr>
          <w:b/>
          <w:noProof/>
          <w:sz w:val="24"/>
          <w:szCs w:val="28"/>
        </w:rPr>
        <w:t xml:space="preserve"> – March 3</w:t>
      </w:r>
      <w:r w:rsidRPr="00313CDA">
        <w:rPr>
          <w:b/>
          <w:noProof/>
          <w:sz w:val="24"/>
          <w:szCs w:val="28"/>
          <w:vertAlign w:val="superscript"/>
        </w:rPr>
        <w:t>rd</w:t>
      </w:r>
      <w:r w:rsidRPr="00313CDA">
        <w:rPr>
          <w:b/>
          <w:noProof/>
          <w:sz w:val="24"/>
          <w:szCs w:val="28"/>
        </w:rPr>
        <w:t xml:space="preserve"> 2022</w:t>
      </w:r>
      <w:bookmarkEnd w:id="0"/>
    </w:p>
    <w:p w14:paraId="7F3189AB" w14:textId="77777777" w:rsidR="0079791B" w:rsidRPr="002818AA" w:rsidRDefault="0079791B" w:rsidP="00B35437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4E01CFCE" w:rsidR="0079791B" w:rsidRPr="002818AA" w:rsidRDefault="0079791B" w:rsidP="00B3543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 w:rsidRPr="006F2D06">
        <w:rPr>
          <w:rFonts w:asciiTheme="minorHAnsi" w:hAnsiTheme="minorHAnsi" w:cstheme="minorHAnsi"/>
          <w:szCs w:val="22"/>
        </w:rPr>
        <w:t>13.</w:t>
      </w:r>
      <w:r w:rsidR="00413524" w:rsidRPr="006F2D06">
        <w:rPr>
          <w:rFonts w:asciiTheme="minorHAnsi" w:hAnsiTheme="minorHAnsi" w:cstheme="minorHAnsi"/>
          <w:szCs w:val="22"/>
        </w:rPr>
        <w:t>3</w:t>
      </w:r>
      <w:r w:rsidR="0096454B" w:rsidRPr="006F2D06">
        <w:rPr>
          <w:rFonts w:asciiTheme="minorHAnsi" w:hAnsiTheme="minorHAnsi" w:cstheme="minorHAnsi"/>
          <w:szCs w:val="22"/>
        </w:rPr>
        <w:t>.</w:t>
      </w:r>
      <w:r w:rsidR="00413524" w:rsidRPr="006F2D06">
        <w:rPr>
          <w:rFonts w:asciiTheme="minorHAnsi" w:hAnsiTheme="minorHAnsi" w:cstheme="minorHAnsi"/>
          <w:szCs w:val="22"/>
        </w:rPr>
        <w:t>2</w:t>
      </w:r>
    </w:p>
    <w:p w14:paraId="5D26F93D" w14:textId="77777777" w:rsidR="0079791B" w:rsidRPr="002818AA" w:rsidRDefault="0079791B" w:rsidP="00B3543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036CD089" w:rsidR="0079791B" w:rsidRPr="002F5DA7" w:rsidRDefault="0079791B" w:rsidP="00B3543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C0415E" w:rsidRPr="00C0415E">
        <w:rPr>
          <w:rFonts w:asciiTheme="minorHAnsi" w:hAnsiTheme="minorHAnsi" w:cstheme="minorHAnsi"/>
          <w:szCs w:val="22"/>
        </w:rPr>
        <w:t>(TP for IAB BL CR for TS 38.4</w:t>
      </w:r>
      <w:r w:rsidR="00C0415E">
        <w:rPr>
          <w:rFonts w:asciiTheme="minorHAnsi" w:hAnsiTheme="minorHAnsi" w:cstheme="minorHAnsi"/>
          <w:szCs w:val="22"/>
        </w:rPr>
        <w:t>7</w:t>
      </w:r>
      <w:r w:rsidR="00C0415E" w:rsidRPr="00C0415E">
        <w:rPr>
          <w:rFonts w:asciiTheme="minorHAnsi" w:hAnsiTheme="minorHAnsi" w:cstheme="minorHAnsi"/>
          <w:szCs w:val="22"/>
        </w:rPr>
        <w:t>3)</w:t>
      </w:r>
      <w:r w:rsidR="00C0415E">
        <w:rPr>
          <w:rFonts w:asciiTheme="minorHAnsi" w:hAnsiTheme="minorHAnsi" w:cstheme="minorHAnsi"/>
          <w:szCs w:val="22"/>
        </w:rPr>
        <w:t xml:space="preserve">: </w:t>
      </w:r>
      <w:r w:rsidR="000A2B64" w:rsidRPr="000A2B64">
        <w:rPr>
          <w:rFonts w:asciiTheme="minorHAnsi" w:hAnsiTheme="minorHAnsi" w:cstheme="minorHAnsi"/>
          <w:szCs w:val="22"/>
        </w:rPr>
        <w:t>Inter-Donor-DU Tunnelling</w:t>
      </w:r>
    </w:p>
    <w:p w14:paraId="66073A5A" w14:textId="77777777" w:rsidR="0079791B" w:rsidRPr="002818AA" w:rsidRDefault="0079791B" w:rsidP="00B3543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B35437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3326C8D6" w14:textId="546D6698" w:rsidR="0005504A" w:rsidRDefault="00313CA7" w:rsidP="00FE4C79">
      <w:pPr>
        <w:spacing w:before="120" w:after="0" w:line="259" w:lineRule="auto"/>
        <w:jc w:val="lef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At</w:t>
      </w:r>
      <w:r w:rsidR="00FE4C79">
        <w:rPr>
          <w:rFonts w:asciiTheme="minorHAnsi" w:hAnsiTheme="minorHAnsi" w:cstheme="minorHAnsi"/>
          <w:sz w:val="22"/>
        </w:rPr>
        <w:t xml:space="preserve"> the</w:t>
      </w:r>
      <w:r w:rsidR="0005504A">
        <w:rPr>
          <w:rFonts w:asciiTheme="minorHAnsi" w:hAnsiTheme="minorHAnsi" w:cstheme="minorHAnsi"/>
          <w:sz w:val="22"/>
        </w:rPr>
        <w:t xml:space="preserve"> RAN3#11</w:t>
      </w:r>
      <w:r w:rsidR="00FE4C79">
        <w:rPr>
          <w:rFonts w:asciiTheme="minorHAnsi" w:hAnsiTheme="minorHAnsi" w:cstheme="minorHAnsi"/>
          <w:sz w:val="22"/>
        </w:rPr>
        <w:t>4</w:t>
      </w:r>
      <w:r w:rsidR="001621B8">
        <w:rPr>
          <w:rFonts w:asciiTheme="minorHAnsi" w:hAnsiTheme="minorHAnsi" w:cstheme="minorHAnsi"/>
          <w:sz w:val="22"/>
        </w:rPr>
        <w:t>bis</w:t>
      </w:r>
      <w:r w:rsidR="0005504A">
        <w:rPr>
          <w:rFonts w:asciiTheme="minorHAnsi" w:hAnsiTheme="minorHAnsi" w:cstheme="minorHAnsi"/>
          <w:sz w:val="22"/>
        </w:rPr>
        <w:t xml:space="preserve">-e </w:t>
      </w:r>
      <w:r w:rsidR="00CC0EE7">
        <w:rPr>
          <w:rFonts w:asciiTheme="minorHAnsi" w:hAnsiTheme="minorHAnsi" w:cstheme="minorHAnsi"/>
          <w:sz w:val="22"/>
        </w:rPr>
        <w:t xml:space="preserve">meeting, </w:t>
      </w:r>
      <w:r w:rsidR="0005504A">
        <w:rPr>
          <w:rFonts w:asciiTheme="minorHAnsi" w:hAnsiTheme="minorHAnsi" w:cstheme="minorHAnsi"/>
          <w:sz w:val="22"/>
        </w:rPr>
        <w:t>the following</w:t>
      </w:r>
      <w:r w:rsidR="00CC0EE7">
        <w:rPr>
          <w:rFonts w:asciiTheme="minorHAnsi" w:hAnsiTheme="minorHAnsi" w:cstheme="minorHAnsi"/>
          <w:sz w:val="22"/>
        </w:rPr>
        <w:t xml:space="preserve"> </w:t>
      </w:r>
      <w:r w:rsidR="00FE4C79">
        <w:rPr>
          <w:rFonts w:asciiTheme="minorHAnsi" w:hAnsiTheme="minorHAnsi" w:cstheme="minorHAnsi"/>
          <w:sz w:val="22"/>
        </w:rPr>
        <w:t>agreements and TBCs were captured</w:t>
      </w:r>
      <w:r w:rsidR="0005504A">
        <w:rPr>
          <w:rFonts w:asciiTheme="minorHAnsi" w:hAnsiTheme="minorHAnsi" w:cstheme="minorHAnsi"/>
          <w:sz w:val="22"/>
        </w:rPr>
        <w:t>:</w:t>
      </w:r>
    </w:p>
    <w:p w14:paraId="5140B8F5" w14:textId="77777777" w:rsidR="002A4655" w:rsidRPr="00DE6FB9" w:rsidRDefault="002A4655" w:rsidP="002A4655">
      <w:pPr>
        <w:spacing w:before="120" w:after="0" w:line="259" w:lineRule="auto"/>
        <w:ind w:left="270"/>
        <w:jc w:val="left"/>
        <w:rPr>
          <w:rFonts w:asciiTheme="minorHAnsi" w:hAnsiTheme="minorHAnsi" w:cstheme="minorHAnsi"/>
          <w:b/>
          <w:color w:val="00B050"/>
        </w:rPr>
      </w:pPr>
      <w:r w:rsidRPr="00DE6FB9">
        <w:rPr>
          <w:rFonts w:asciiTheme="minorHAnsi" w:hAnsiTheme="minorHAnsi" w:cstheme="minorHAnsi"/>
          <w:b/>
          <w:color w:val="00B050"/>
        </w:rPr>
        <w:t>The static tunnel can be configured by implementation or by donor-CU. Discussions on CU-based configuration are stopped for Rel17.</w:t>
      </w:r>
    </w:p>
    <w:p w14:paraId="3B0480BF" w14:textId="77777777" w:rsidR="002A4655" w:rsidRPr="00DE6FB9" w:rsidRDefault="002A4655" w:rsidP="002A4655">
      <w:pPr>
        <w:spacing w:before="120" w:after="0" w:line="259" w:lineRule="auto"/>
        <w:ind w:left="270"/>
        <w:jc w:val="left"/>
        <w:rPr>
          <w:rFonts w:asciiTheme="minorHAnsi" w:hAnsiTheme="minorHAnsi" w:cstheme="minorHAnsi"/>
          <w:b/>
          <w:color w:val="00B050"/>
        </w:rPr>
      </w:pPr>
      <w:r w:rsidRPr="00DE6FB9">
        <w:rPr>
          <w:rFonts w:asciiTheme="minorHAnsi" w:hAnsiTheme="minorHAnsi" w:cstheme="minorHAnsi"/>
          <w:b/>
          <w:color w:val="00B050"/>
        </w:rPr>
        <w:t>The release of IP prefixes and/or a list of IP address(es) of UL rerouted packets is left to donor-DU2 implementation.</w:t>
      </w:r>
    </w:p>
    <w:p w14:paraId="36CBEEE3" w14:textId="77777777" w:rsidR="002A4655" w:rsidRPr="00DE6FB9" w:rsidRDefault="002A4655" w:rsidP="002A4655">
      <w:pPr>
        <w:spacing w:before="120" w:after="0" w:line="259" w:lineRule="auto"/>
        <w:ind w:left="270"/>
        <w:jc w:val="left"/>
        <w:rPr>
          <w:rFonts w:asciiTheme="minorHAnsi" w:hAnsiTheme="minorHAnsi" w:cstheme="minorHAnsi"/>
          <w:b/>
          <w:color w:val="00B050"/>
        </w:rPr>
      </w:pPr>
      <w:r w:rsidRPr="00DE6FB9">
        <w:rPr>
          <w:rFonts w:asciiTheme="minorHAnsi" w:hAnsiTheme="minorHAnsi" w:cstheme="minorHAnsi"/>
          <w:b/>
          <w:color w:val="00B050"/>
        </w:rPr>
        <w:t>CU1 sends to CU2 a list of potential IP prefixes and/or IP address(es) present in the source field of the UL packets to be transmitted from CU2’s donor-DU to CU1’s donor-DU</w:t>
      </w:r>
    </w:p>
    <w:p w14:paraId="48984997" w14:textId="77777777" w:rsidR="002A4655" w:rsidRPr="002A4655" w:rsidRDefault="002A4655" w:rsidP="002A4655">
      <w:pPr>
        <w:spacing w:before="120" w:after="0" w:line="259" w:lineRule="auto"/>
        <w:ind w:left="270"/>
        <w:jc w:val="left"/>
        <w:rPr>
          <w:rFonts w:asciiTheme="minorHAnsi" w:hAnsiTheme="minorHAnsi" w:cstheme="minorHAnsi"/>
          <w:b/>
          <w:color w:val="0000FF"/>
        </w:rPr>
      </w:pPr>
      <w:r w:rsidRPr="002A4655">
        <w:rPr>
          <w:rFonts w:asciiTheme="minorHAnsi" w:hAnsiTheme="minorHAnsi" w:cstheme="minorHAnsi"/>
          <w:b/>
          <w:color w:val="0000FF"/>
        </w:rPr>
        <w:t>Whether the tunnel type is up to implementation.</w:t>
      </w:r>
    </w:p>
    <w:p w14:paraId="2808C331" w14:textId="154BF881" w:rsidR="002A4655" w:rsidRPr="00C227CB" w:rsidRDefault="002A4655" w:rsidP="002A4655">
      <w:pPr>
        <w:spacing w:before="120" w:after="0" w:line="259" w:lineRule="auto"/>
        <w:ind w:left="270"/>
        <w:jc w:val="left"/>
        <w:rPr>
          <w:rFonts w:asciiTheme="minorHAnsi" w:hAnsiTheme="minorHAnsi" w:cstheme="minorHAnsi"/>
          <w:b/>
          <w:color w:val="0000FF"/>
        </w:rPr>
      </w:pPr>
      <w:r w:rsidRPr="002A4655">
        <w:rPr>
          <w:rFonts w:asciiTheme="minorHAnsi" w:hAnsiTheme="minorHAnsi" w:cstheme="minorHAnsi"/>
          <w:b/>
          <w:color w:val="0000FF"/>
        </w:rPr>
        <w:t>RAN3 further discusses how target donor-DU knows which tunnel a re-routed UL packet should be delivered to.</w:t>
      </w:r>
    </w:p>
    <w:p w14:paraId="352282BB" w14:textId="28A28DE6" w:rsidR="003351E4" w:rsidRDefault="003351E4" w:rsidP="00FE4C79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</w:t>
      </w:r>
      <w:r w:rsidR="00E26E96">
        <w:rPr>
          <w:rFonts w:asciiTheme="minorHAnsi" w:hAnsiTheme="minorHAnsi" w:cstheme="minorHAnsi"/>
          <w:sz w:val="22"/>
          <w:szCs w:val="22"/>
        </w:rPr>
        <w:t>proposes a</w:t>
      </w:r>
      <w:r w:rsidR="00CC0EE7">
        <w:rPr>
          <w:rFonts w:asciiTheme="minorHAnsi" w:hAnsiTheme="minorHAnsi" w:cstheme="minorHAnsi"/>
          <w:sz w:val="22"/>
          <w:szCs w:val="22"/>
        </w:rPr>
        <w:t xml:space="preserve"> </w:t>
      </w:r>
      <w:r w:rsidR="00A625BB">
        <w:rPr>
          <w:rFonts w:asciiTheme="minorHAnsi" w:hAnsiTheme="minorHAnsi" w:cstheme="minorHAnsi"/>
          <w:sz w:val="22"/>
          <w:szCs w:val="22"/>
        </w:rPr>
        <w:t>way forward</w:t>
      </w:r>
      <w:r w:rsidR="00E26E96">
        <w:rPr>
          <w:rFonts w:asciiTheme="minorHAnsi" w:hAnsiTheme="minorHAnsi" w:cstheme="minorHAnsi"/>
          <w:sz w:val="22"/>
          <w:szCs w:val="22"/>
        </w:rPr>
        <w:t xml:space="preserve"> on the open issues related to inter-donor-DU UL rerouting</w:t>
      </w:r>
      <w:r w:rsidR="002B17CE">
        <w:rPr>
          <w:rFonts w:asciiTheme="minorHAnsi" w:hAnsiTheme="minorHAnsi" w:cstheme="minorHAnsi"/>
          <w:sz w:val="22"/>
          <w:szCs w:val="22"/>
        </w:rPr>
        <w:t>.</w:t>
      </w:r>
    </w:p>
    <w:p w14:paraId="4EAF21D3" w14:textId="30D5F351" w:rsidR="00303D57" w:rsidRDefault="00303D57" w:rsidP="00303D57">
      <w:pPr>
        <w:pStyle w:val="Heading1"/>
        <w:rPr>
          <w:rFonts w:asciiTheme="minorHAnsi" w:hAnsiTheme="minorHAnsi" w:cstheme="minorHAnsi"/>
          <w:sz w:val="40"/>
          <w:lang w:val="sv-SE"/>
        </w:rPr>
      </w:pPr>
      <w:r>
        <w:rPr>
          <w:rFonts w:asciiTheme="minorHAnsi" w:hAnsiTheme="minorHAnsi" w:cstheme="minorHAnsi"/>
          <w:sz w:val="40"/>
          <w:lang w:val="sv-SE"/>
        </w:rPr>
        <w:t>Discussion</w:t>
      </w:r>
    </w:p>
    <w:p w14:paraId="1B20868A" w14:textId="5E636B0D" w:rsidR="000E290F" w:rsidRDefault="000E290F" w:rsidP="00900F6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Open issues related to inter-donor-DU UL rerouting are discussed below.</w:t>
      </w:r>
    </w:p>
    <w:p w14:paraId="7B48027D" w14:textId="6DB26258" w:rsidR="00EF1314" w:rsidRDefault="004541D9" w:rsidP="00900F6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 the RAN3#114</w:t>
      </w:r>
      <w:r w:rsidR="00EF1314">
        <w:rPr>
          <w:rFonts w:asciiTheme="minorHAnsi" w:hAnsiTheme="minorHAnsi" w:cstheme="minorHAnsi"/>
          <w:sz w:val="22"/>
          <w:szCs w:val="22"/>
        </w:rPr>
        <w:t>bis</w:t>
      </w:r>
      <w:r>
        <w:rPr>
          <w:rFonts w:asciiTheme="minorHAnsi" w:hAnsiTheme="minorHAnsi" w:cstheme="minorHAnsi"/>
          <w:sz w:val="22"/>
          <w:szCs w:val="22"/>
        </w:rPr>
        <w:t>-e meeting</w:t>
      </w:r>
      <w:r w:rsidR="00EF1314">
        <w:rPr>
          <w:rFonts w:asciiTheme="minorHAnsi" w:hAnsiTheme="minorHAnsi" w:cstheme="minorHAnsi"/>
          <w:sz w:val="22"/>
          <w:szCs w:val="22"/>
        </w:rPr>
        <w:t>, the following TBC</w:t>
      </w:r>
      <w:r w:rsidR="007F1925">
        <w:rPr>
          <w:rFonts w:asciiTheme="minorHAnsi" w:hAnsiTheme="minorHAnsi" w:cstheme="minorHAnsi"/>
          <w:sz w:val="22"/>
          <w:szCs w:val="22"/>
        </w:rPr>
        <w:t>s</w:t>
      </w:r>
      <w:r w:rsidR="00EF1314">
        <w:rPr>
          <w:rFonts w:asciiTheme="minorHAnsi" w:hAnsiTheme="minorHAnsi" w:cstheme="minorHAnsi"/>
          <w:sz w:val="22"/>
          <w:szCs w:val="22"/>
        </w:rPr>
        <w:t xml:space="preserve"> w</w:t>
      </w:r>
      <w:r w:rsidR="007F1925">
        <w:rPr>
          <w:rFonts w:asciiTheme="minorHAnsi" w:hAnsiTheme="minorHAnsi" w:cstheme="minorHAnsi"/>
          <w:sz w:val="22"/>
          <w:szCs w:val="22"/>
        </w:rPr>
        <w:t>ere</w:t>
      </w:r>
      <w:r w:rsidR="00EF1314">
        <w:rPr>
          <w:rFonts w:asciiTheme="minorHAnsi" w:hAnsiTheme="minorHAnsi" w:cstheme="minorHAnsi"/>
          <w:sz w:val="22"/>
          <w:szCs w:val="22"/>
        </w:rPr>
        <w:t xml:space="preserve"> captured:</w:t>
      </w:r>
    </w:p>
    <w:p w14:paraId="6221A08D" w14:textId="77777777" w:rsidR="00EF1314" w:rsidRPr="002A4655" w:rsidRDefault="00EF1314" w:rsidP="00EF1314">
      <w:pPr>
        <w:spacing w:before="120" w:after="0" w:line="259" w:lineRule="auto"/>
        <w:ind w:left="270"/>
        <w:jc w:val="left"/>
        <w:rPr>
          <w:rFonts w:asciiTheme="minorHAnsi" w:hAnsiTheme="minorHAnsi" w:cstheme="minorHAnsi"/>
          <w:b/>
          <w:color w:val="0000FF"/>
        </w:rPr>
      </w:pPr>
      <w:r w:rsidRPr="002A4655">
        <w:rPr>
          <w:rFonts w:asciiTheme="minorHAnsi" w:hAnsiTheme="minorHAnsi" w:cstheme="minorHAnsi"/>
          <w:b/>
          <w:color w:val="0000FF"/>
        </w:rPr>
        <w:t>Whether the tunnel type is up to implementation.</w:t>
      </w:r>
    </w:p>
    <w:p w14:paraId="1F25D5E0" w14:textId="77777777" w:rsidR="001C3017" w:rsidRPr="0031470C" w:rsidRDefault="001C3017" w:rsidP="00900F6C">
      <w:pPr>
        <w:spacing w:before="120" w:after="0"/>
        <w:ind w:left="270"/>
        <w:jc w:val="left"/>
        <w:rPr>
          <w:rFonts w:ascii="Calibri" w:hAnsi="Calibri" w:cs="Calibri"/>
          <w:b/>
          <w:color w:val="0000FF"/>
        </w:rPr>
      </w:pPr>
      <w:r w:rsidRPr="0031470C">
        <w:rPr>
          <w:rFonts w:ascii="Calibri" w:hAnsi="Calibri" w:cs="Calibri"/>
          <w:b/>
          <w:color w:val="0000FF"/>
        </w:rPr>
        <w:t>RAN3 further discusses how target donor-DU knows which tunnel a re-routed UL packet should be delivered to.</w:t>
      </w:r>
    </w:p>
    <w:p w14:paraId="3F1AE8DA" w14:textId="3C29748E" w:rsidR="008365A7" w:rsidRPr="006D11F7" w:rsidRDefault="00F4667B" w:rsidP="00900F6C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Given that only one meeting is left in this WI, </w:t>
      </w:r>
      <w:r w:rsidR="009E1449">
        <w:rPr>
          <w:rFonts w:asciiTheme="minorHAnsi" w:hAnsiTheme="minorHAnsi" w:cstheme="minorHAnsi"/>
          <w:sz w:val="22"/>
          <w:szCs w:val="22"/>
        </w:rPr>
        <w:t xml:space="preserve">and that there is not enough time for a thorough analysis of all the alternatives, </w:t>
      </w:r>
      <w:r>
        <w:rPr>
          <w:rFonts w:asciiTheme="minorHAnsi" w:hAnsiTheme="minorHAnsi" w:cstheme="minorHAnsi"/>
          <w:sz w:val="22"/>
          <w:szCs w:val="22"/>
        </w:rPr>
        <w:t xml:space="preserve">we propose that </w:t>
      </w:r>
      <w:r w:rsidR="008726DA">
        <w:rPr>
          <w:rFonts w:asciiTheme="minorHAnsi" w:hAnsiTheme="minorHAnsi" w:cstheme="minorHAnsi"/>
          <w:sz w:val="22"/>
          <w:szCs w:val="22"/>
        </w:rPr>
        <w:t>the above issue</w:t>
      </w:r>
      <w:r w:rsidR="007F1925">
        <w:rPr>
          <w:rFonts w:asciiTheme="minorHAnsi" w:hAnsiTheme="minorHAnsi" w:cstheme="minorHAnsi"/>
          <w:sz w:val="22"/>
          <w:szCs w:val="22"/>
        </w:rPr>
        <w:t>s</w:t>
      </w:r>
      <w:r w:rsidR="008726DA">
        <w:rPr>
          <w:rFonts w:asciiTheme="minorHAnsi" w:hAnsiTheme="minorHAnsi" w:cstheme="minorHAnsi"/>
          <w:sz w:val="22"/>
          <w:szCs w:val="22"/>
        </w:rPr>
        <w:t xml:space="preserve"> </w:t>
      </w:r>
      <w:r w:rsidR="007F1925">
        <w:rPr>
          <w:rFonts w:asciiTheme="minorHAnsi" w:hAnsiTheme="minorHAnsi" w:cstheme="minorHAnsi"/>
          <w:sz w:val="22"/>
          <w:szCs w:val="22"/>
        </w:rPr>
        <w:t>are</w:t>
      </w:r>
      <w:r w:rsidR="008726DA">
        <w:rPr>
          <w:rFonts w:asciiTheme="minorHAnsi" w:hAnsiTheme="minorHAnsi" w:cstheme="minorHAnsi"/>
          <w:sz w:val="22"/>
          <w:szCs w:val="22"/>
        </w:rPr>
        <w:t xml:space="preserve"> </w:t>
      </w:r>
      <w:r w:rsidR="00585EE8">
        <w:rPr>
          <w:rFonts w:asciiTheme="minorHAnsi" w:hAnsiTheme="minorHAnsi" w:cstheme="minorHAnsi"/>
          <w:sz w:val="22"/>
          <w:szCs w:val="22"/>
        </w:rPr>
        <w:t>left</w:t>
      </w:r>
      <w:r w:rsidR="008726DA">
        <w:rPr>
          <w:rFonts w:asciiTheme="minorHAnsi" w:hAnsiTheme="minorHAnsi" w:cstheme="minorHAnsi"/>
          <w:sz w:val="22"/>
          <w:szCs w:val="22"/>
        </w:rPr>
        <w:t xml:space="preserve"> to implementation</w:t>
      </w:r>
      <w:r w:rsidR="009E1449">
        <w:rPr>
          <w:rFonts w:asciiTheme="minorHAnsi" w:hAnsiTheme="minorHAnsi" w:cstheme="minorHAnsi"/>
          <w:sz w:val="22"/>
          <w:szCs w:val="22"/>
        </w:rPr>
        <w:t>.</w:t>
      </w:r>
    </w:p>
    <w:p w14:paraId="55321E2D" w14:textId="77777777" w:rsidR="007F1925" w:rsidRDefault="007F1925" w:rsidP="007F1925">
      <w:p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4FC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64FCA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inter-donor-DU tunnel type is up to implementation.</w:t>
      </w:r>
    </w:p>
    <w:p w14:paraId="3B96B18A" w14:textId="0F99B816" w:rsidR="001C3017" w:rsidRDefault="001233C0" w:rsidP="00900F6C">
      <w:p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4FC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9328B9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64FCA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816D7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726DA" w:rsidRPr="008726DA">
        <w:rPr>
          <w:rFonts w:asciiTheme="minorHAnsi" w:hAnsiTheme="minorHAnsi" w:cstheme="minorHAnsi"/>
          <w:b/>
          <w:bCs/>
          <w:sz w:val="22"/>
          <w:szCs w:val="22"/>
        </w:rPr>
        <w:t xml:space="preserve">It is up to implementation how </w:t>
      </w:r>
      <w:r w:rsidR="00585EE8">
        <w:rPr>
          <w:rFonts w:asciiTheme="minorHAnsi" w:hAnsiTheme="minorHAnsi" w:cstheme="minorHAnsi"/>
          <w:b/>
          <w:bCs/>
          <w:sz w:val="22"/>
          <w:szCs w:val="22"/>
        </w:rPr>
        <w:t>an IAB-</w:t>
      </w:r>
      <w:r w:rsidR="008726DA" w:rsidRPr="008726DA">
        <w:rPr>
          <w:rFonts w:asciiTheme="minorHAnsi" w:hAnsiTheme="minorHAnsi" w:cstheme="minorHAnsi"/>
          <w:b/>
          <w:bCs/>
          <w:sz w:val="22"/>
          <w:szCs w:val="22"/>
        </w:rPr>
        <w:t xml:space="preserve">donor-DU knows which </w:t>
      </w:r>
      <w:r w:rsidR="00585EE8">
        <w:rPr>
          <w:rFonts w:asciiTheme="minorHAnsi" w:hAnsiTheme="minorHAnsi" w:cstheme="minorHAnsi"/>
          <w:b/>
          <w:bCs/>
          <w:sz w:val="22"/>
          <w:szCs w:val="22"/>
        </w:rPr>
        <w:t xml:space="preserve">inter-donor-DU </w:t>
      </w:r>
      <w:r w:rsidR="008726DA" w:rsidRPr="008726DA">
        <w:rPr>
          <w:rFonts w:asciiTheme="minorHAnsi" w:hAnsiTheme="minorHAnsi" w:cstheme="minorHAnsi"/>
          <w:b/>
          <w:bCs/>
          <w:sz w:val="22"/>
          <w:szCs w:val="22"/>
        </w:rPr>
        <w:t>tunnel a packet should be delivered to.</w:t>
      </w:r>
    </w:p>
    <w:p w14:paraId="28873B25" w14:textId="77777777" w:rsidR="00751D33" w:rsidRDefault="00F30CE5" w:rsidP="005228B0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 w:rsidRPr="00F30CE5">
        <w:rPr>
          <w:rFonts w:asciiTheme="minorHAnsi" w:hAnsiTheme="minorHAnsi" w:cstheme="minorHAnsi"/>
          <w:sz w:val="22"/>
          <w:szCs w:val="22"/>
        </w:rPr>
        <w:t>As</w:t>
      </w:r>
      <w:r>
        <w:rPr>
          <w:rFonts w:asciiTheme="minorHAnsi" w:hAnsiTheme="minorHAnsi" w:cstheme="minorHAnsi"/>
          <w:sz w:val="22"/>
          <w:szCs w:val="22"/>
        </w:rPr>
        <w:t xml:space="preserve"> discussed in the paper R3-221682, submitted to the AI 13.2.2, the RAN3 framework for inter</w:t>
      </w:r>
      <w:r w:rsidR="00D72ED7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donor-DU routing can be also used for avoidance of descendant IP address reconfiguration.</w:t>
      </w:r>
      <w:r w:rsidR="00D65D51">
        <w:rPr>
          <w:rFonts w:asciiTheme="minorHAnsi" w:hAnsiTheme="minorHAnsi" w:cstheme="minorHAnsi"/>
          <w:sz w:val="22"/>
          <w:szCs w:val="22"/>
        </w:rPr>
        <w:t xml:space="preserve"> As argued in R3-221682,</w:t>
      </w:r>
      <w:r w:rsidR="005228B0">
        <w:rPr>
          <w:rFonts w:asciiTheme="minorHAnsi" w:hAnsiTheme="minorHAnsi" w:cstheme="minorHAnsi"/>
          <w:sz w:val="22"/>
          <w:szCs w:val="22"/>
        </w:rPr>
        <w:t xml:space="preserve"> CU1 needs to configure </w:t>
      </w:r>
      <w:r w:rsidR="00D65D51">
        <w:rPr>
          <w:rFonts w:asciiTheme="minorHAnsi" w:hAnsiTheme="minorHAnsi" w:cstheme="minorHAnsi"/>
          <w:sz w:val="22"/>
          <w:szCs w:val="22"/>
        </w:rPr>
        <w:t xml:space="preserve">donor-DU1 with the </w:t>
      </w:r>
      <w:r w:rsidR="00D65D51" w:rsidRPr="00C75259">
        <w:rPr>
          <w:rFonts w:asciiTheme="minorHAnsi" w:hAnsiTheme="minorHAnsi" w:cstheme="minorHAnsi"/>
          <w:b/>
          <w:bCs/>
          <w:sz w:val="22"/>
          <w:szCs w:val="22"/>
        </w:rPr>
        <w:t>list of destination IP addresses to be tunnelled</w:t>
      </w:r>
      <w:r w:rsidR="00D65D51">
        <w:rPr>
          <w:rFonts w:asciiTheme="minorHAnsi" w:hAnsiTheme="minorHAnsi" w:cstheme="minorHAnsi"/>
          <w:sz w:val="22"/>
          <w:szCs w:val="22"/>
        </w:rPr>
        <w:t xml:space="preserve"> towards donor-DU2</w:t>
      </w:r>
      <w:r w:rsidR="00D65D51" w:rsidRPr="00751D33">
        <w:rPr>
          <w:rFonts w:asciiTheme="minorHAnsi" w:hAnsiTheme="minorHAnsi" w:cstheme="minorHAnsi"/>
          <w:sz w:val="22"/>
          <w:szCs w:val="22"/>
        </w:rPr>
        <w:t>.</w:t>
      </w:r>
      <w:r w:rsidR="005228B0" w:rsidRPr="00751D33">
        <w:rPr>
          <w:rFonts w:asciiTheme="minorHAnsi" w:hAnsiTheme="minorHAnsi" w:cstheme="minorHAnsi"/>
          <w:sz w:val="22"/>
          <w:szCs w:val="22"/>
        </w:rPr>
        <w:t xml:space="preserve"> </w:t>
      </w:r>
      <w:r w:rsidR="00751D33" w:rsidRPr="00751D33">
        <w:rPr>
          <w:rFonts w:asciiTheme="minorHAnsi" w:hAnsiTheme="minorHAnsi" w:cstheme="minorHAnsi"/>
          <w:sz w:val="22"/>
          <w:szCs w:val="22"/>
        </w:rPr>
        <w:t xml:space="preserve">In that respect, </w:t>
      </w:r>
      <w:r w:rsidR="00D65D51">
        <w:rPr>
          <w:rFonts w:asciiTheme="minorHAnsi" w:hAnsiTheme="minorHAnsi" w:cstheme="minorHAnsi"/>
          <w:sz w:val="22"/>
          <w:szCs w:val="22"/>
        </w:rPr>
        <w:t xml:space="preserve">RAN3 already agreed: </w:t>
      </w:r>
    </w:p>
    <w:p w14:paraId="569DE110" w14:textId="77777777" w:rsidR="00751D33" w:rsidRPr="00751D33" w:rsidRDefault="00D65D51" w:rsidP="00751D33">
      <w:pPr>
        <w:spacing w:before="120" w:after="0" w:line="259" w:lineRule="auto"/>
        <w:ind w:left="360"/>
        <w:jc w:val="left"/>
        <w:rPr>
          <w:rFonts w:asciiTheme="minorHAnsi" w:hAnsiTheme="minorHAnsi" w:cstheme="minorHAnsi"/>
        </w:rPr>
      </w:pPr>
      <w:r w:rsidRPr="00751D33">
        <w:rPr>
          <w:rFonts w:asciiTheme="minorHAnsi" w:hAnsiTheme="minorHAnsi" w:cstheme="minorHAnsi"/>
          <w:b/>
          <w:bCs/>
          <w:color w:val="00B050"/>
        </w:rPr>
        <w:t xml:space="preserve">Target donor-DU determines the UL packet to be re-routed, by comparing IP prefixes and/or a list of IP address(es) </w:t>
      </w:r>
      <w:r w:rsidRPr="00751D33">
        <w:rPr>
          <w:rFonts w:asciiTheme="minorHAnsi" w:hAnsiTheme="minorHAnsi" w:cstheme="minorHAnsi"/>
          <w:b/>
          <w:bCs/>
          <w:color w:val="00B050"/>
          <w:highlight w:val="yellow"/>
        </w:rPr>
        <w:t>configured by donor-CU</w:t>
      </w:r>
      <w:r w:rsidRPr="00751D33">
        <w:rPr>
          <w:rFonts w:asciiTheme="minorHAnsi" w:hAnsiTheme="minorHAnsi" w:cstheme="minorHAnsi"/>
          <w:b/>
          <w:bCs/>
          <w:color w:val="00B050"/>
        </w:rPr>
        <w:t xml:space="preserve">, and </w:t>
      </w:r>
      <w:r w:rsidRPr="00E33AD4">
        <w:rPr>
          <w:rFonts w:asciiTheme="minorHAnsi" w:hAnsiTheme="minorHAnsi" w:cstheme="minorHAnsi"/>
          <w:b/>
          <w:bCs/>
          <w:color w:val="00B050"/>
        </w:rPr>
        <w:t>the source address field of the</w:t>
      </w:r>
      <w:r w:rsidRPr="00751D33">
        <w:rPr>
          <w:rFonts w:asciiTheme="minorHAnsi" w:hAnsiTheme="minorHAnsi" w:cstheme="minorHAnsi"/>
          <w:b/>
          <w:bCs/>
          <w:color w:val="00B050"/>
        </w:rPr>
        <w:t xml:space="preserve"> UL IP packet</w:t>
      </w:r>
      <w:r w:rsidRPr="00751D33">
        <w:rPr>
          <w:rFonts w:asciiTheme="minorHAnsi" w:hAnsiTheme="minorHAnsi" w:cstheme="minorHAnsi"/>
        </w:rPr>
        <w:t xml:space="preserve">. </w:t>
      </w:r>
    </w:p>
    <w:p w14:paraId="4D8E3530" w14:textId="70432571" w:rsidR="00D65D51" w:rsidRDefault="00636805" w:rsidP="005228B0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 xml:space="preserve">In the context of UL inter-donor routing, the IP addresses exempt from IP filtering are </w:t>
      </w:r>
      <w:r w:rsidRPr="005B098F">
        <w:rPr>
          <w:rFonts w:asciiTheme="minorHAnsi" w:hAnsiTheme="minorHAnsi" w:cstheme="minorHAnsi"/>
          <w:b/>
          <w:bCs/>
          <w:sz w:val="22"/>
          <w:szCs w:val="22"/>
        </w:rPr>
        <w:t>source</w:t>
      </w:r>
      <w:r>
        <w:rPr>
          <w:rFonts w:asciiTheme="minorHAnsi" w:hAnsiTheme="minorHAnsi" w:cstheme="minorHAnsi"/>
          <w:sz w:val="22"/>
          <w:szCs w:val="22"/>
        </w:rPr>
        <w:t xml:space="preserve"> addresses. To enable inter-donor-DU routing of DL traffic as well, the </w:t>
      </w:r>
      <w:r w:rsidR="005B098F">
        <w:rPr>
          <w:rFonts w:asciiTheme="minorHAnsi" w:hAnsiTheme="minorHAnsi" w:cstheme="minorHAnsi"/>
          <w:sz w:val="22"/>
          <w:szCs w:val="22"/>
        </w:rPr>
        <w:t xml:space="preserve">addresses indicated to the donor-DU are </w:t>
      </w:r>
      <w:r w:rsidR="005B098F" w:rsidRPr="005B098F">
        <w:rPr>
          <w:rFonts w:asciiTheme="minorHAnsi" w:hAnsiTheme="minorHAnsi" w:cstheme="minorHAnsi"/>
          <w:b/>
          <w:bCs/>
          <w:sz w:val="22"/>
          <w:szCs w:val="22"/>
        </w:rPr>
        <w:t>destination</w:t>
      </w:r>
      <w:r w:rsidR="005B098F">
        <w:rPr>
          <w:rFonts w:asciiTheme="minorHAnsi" w:hAnsiTheme="minorHAnsi" w:cstheme="minorHAnsi"/>
          <w:sz w:val="22"/>
          <w:szCs w:val="22"/>
        </w:rPr>
        <w:t xml:space="preserve"> addresses. </w:t>
      </w:r>
      <w:r>
        <w:rPr>
          <w:rFonts w:asciiTheme="minorHAnsi" w:hAnsiTheme="minorHAnsi" w:cstheme="minorHAnsi"/>
          <w:sz w:val="22"/>
          <w:szCs w:val="22"/>
        </w:rPr>
        <w:t>So,</w:t>
      </w:r>
      <w:r w:rsidR="00751D33">
        <w:rPr>
          <w:rFonts w:asciiTheme="minorHAnsi" w:hAnsiTheme="minorHAnsi" w:cstheme="minorHAnsi"/>
          <w:sz w:val="22"/>
          <w:szCs w:val="22"/>
        </w:rPr>
        <w:t xml:space="preserve"> a</w:t>
      </w:r>
      <w:r w:rsidR="00D65D51">
        <w:rPr>
          <w:rFonts w:asciiTheme="minorHAnsi" w:hAnsiTheme="minorHAnsi" w:cstheme="minorHAnsi"/>
          <w:sz w:val="22"/>
          <w:szCs w:val="22"/>
        </w:rPr>
        <w:t xml:space="preserve">n additional F1AP flag is needed to indicate whether the IP prefixes/addresses are </w:t>
      </w:r>
      <w:r w:rsidR="00D65D51" w:rsidRPr="00953FA8">
        <w:rPr>
          <w:rFonts w:asciiTheme="minorHAnsi" w:hAnsiTheme="minorHAnsi" w:cstheme="minorHAnsi"/>
          <w:sz w:val="22"/>
          <w:szCs w:val="22"/>
          <w:u w:val="single"/>
        </w:rPr>
        <w:t>source or destination addresses</w:t>
      </w:r>
      <w:r w:rsidR="00D65D51">
        <w:rPr>
          <w:rFonts w:asciiTheme="minorHAnsi" w:hAnsiTheme="minorHAnsi" w:cstheme="minorHAnsi"/>
          <w:sz w:val="22"/>
          <w:szCs w:val="22"/>
        </w:rPr>
        <w:t xml:space="preserve">, which corresponds to </w:t>
      </w:r>
      <w:r w:rsidR="00D65D51" w:rsidRPr="00953FA8">
        <w:rPr>
          <w:rFonts w:asciiTheme="minorHAnsi" w:hAnsiTheme="minorHAnsi" w:cstheme="minorHAnsi"/>
          <w:sz w:val="22"/>
          <w:szCs w:val="22"/>
          <w:u w:val="single"/>
        </w:rPr>
        <w:t>UL and DL traffic</w:t>
      </w:r>
      <w:r w:rsidR="00D65D51">
        <w:rPr>
          <w:rFonts w:asciiTheme="minorHAnsi" w:hAnsiTheme="minorHAnsi" w:cstheme="minorHAnsi"/>
          <w:sz w:val="22"/>
          <w:szCs w:val="22"/>
        </w:rPr>
        <w:t>, respectively.</w:t>
      </w:r>
    </w:p>
    <w:p w14:paraId="5F980C46" w14:textId="7ADCE5B5" w:rsidR="00216802" w:rsidRDefault="00216802" w:rsidP="005228B0">
      <w:pPr>
        <w:spacing w:before="120" w:after="0" w:line="259" w:lineRule="auto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The analysis in R3-221682 concludes the following:</w:t>
      </w:r>
    </w:p>
    <w:p w14:paraId="679BFC54" w14:textId="2BC4559A" w:rsidR="00216802" w:rsidRDefault="00216802" w:rsidP="00216802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4331">
        <w:rPr>
          <w:rFonts w:asciiTheme="minorHAnsi" w:hAnsiTheme="minorHAnsi" w:cstheme="minorHAnsi"/>
          <w:b/>
          <w:bCs/>
          <w:sz w:val="22"/>
          <w:szCs w:val="22"/>
        </w:rPr>
        <w:t>Conclusion: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only </w:t>
      </w:r>
      <w:r w:rsidRPr="00454BD3">
        <w:rPr>
          <w:rFonts w:asciiTheme="minorHAnsi" w:hAnsiTheme="minorHAnsi" w:cstheme="minorHAnsi"/>
          <w:b/>
          <w:bCs/>
          <w:sz w:val="22"/>
          <w:szCs w:val="22"/>
          <w:u w:val="single"/>
        </w:rPr>
        <w:t>additional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specification impact for enabling the avoidance of descendant node IP address reconfiguration is an indication </w:t>
      </w:r>
      <w:r w:rsidR="00EC20D6">
        <w:rPr>
          <w:rFonts w:asciiTheme="minorHAnsi" w:hAnsiTheme="minorHAnsi" w:cstheme="minorHAnsi"/>
          <w:b/>
          <w:bCs/>
          <w:sz w:val="22"/>
          <w:szCs w:val="22"/>
        </w:rPr>
        <w:t xml:space="preserve">to the donor-DU </w:t>
      </w:r>
      <w:r>
        <w:rPr>
          <w:rFonts w:asciiTheme="minorHAnsi" w:hAnsiTheme="minorHAnsi" w:cstheme="minorHAnsi"/>
          <w:b/>
          <w:bCs/>
          <w:sz w:val="22"/>
          <w:szCs w:val="22"/>
        </w:rPr>
        <w:t>of whether an IP address/prefix</w:t>
      </w:r>
      <w:r w:rsidR="00EC20D6">
        <w:rPr>
          <w:rFonts w:asciiTheme="minorHAnsi" w:hAnsiTheme="minorHAnsi" w:cstheme="minorHAnsi"/>
          <w:b/>
          <w:bCs/>
          <w:sz w:val="22"/>
          <w:szCs w:val="22"/>
        </w:rPr>
        <w:t xml:space="preserve"> subject to tunnelling/</w:t>
      </w:r>
      <w:r>
        <w:rPr>
          <w:rFonts w:asciiTheme="minorHAnsi" w:hAnsiTheme="minorHAnsi" w:cstheme="minorHAnsi"/>
          <w:b/>
          <w:bCs/>
          <w:sz w:val="22"/>
          <w:szCs w:val="22"/>
        </w:rPr>
        <w:t>exempt from IP address filtering is a source or a destination address/prefix.</w:t>
      </w:r>
    </w:p>
    <w:p w14:paraId="6B0BD0C3" w14:textId="3F13E242" w:rsidR="00D72ED7" w:rsidRPr="002548F1" w:rsidRDefault="002548F1" w:rsidP="00D72ED7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2548F1">
        <w:rPr>
          <w:rFonts w:asciiTheme="minorHAnsi" w:hAnsiTheme="minorHAnsi" w:cstheme="minorHAnsi"/>
          <w:sz w:val="22"/>
          <w:szCs w:val="22"/>
        </w:rPr>
        <w:t>So, i</w:t>
      </w:r>
      <w:r w:rsidR="00D72ED7" w:rsidRPr="002548F1">
        <w:rPr>
          <w:rFonts w:asciiTheme="minorHAnsi" w:hAnsiTheme="minorHAnsi" w:cstheme="minorHAnsi"/>
          <w:sz w:val="22"/>
          <w:szCs w:val="22"/>
        </w:rPr>
        <w:t>n the F1AP</w:t>
      </w:r>
      <w:r w:rsidRPr="002548F1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2548F1">
        <w:rPr>
          <w:rFonts w:asciiTheme="minorHAnsi" w:hAnsiTheme="minorHAnsi" w:cstheme="minorHAnsi"/>
          <w:sz w:val="22"/>
          <w:szCs w:val="22"/>
        </w:rPr>
        <w:t>XnAP</w:t>
      </w:r>
      <w:proofErr w:type="spellEnd"/>
      <w:r w:rsidR="00D72ED7" w:rsidRPr="002548F1">
        <w:rPr>
          <w:rFonts w:asciiTheme="minorHAnsi" w:hAnsiTheme="minorHAnsi" w:cstheme="minorHAnsi"/>
          <w:sz w:val="22"/>
          <w:szCs w:val="22"/>
        </w:rPr>
        <w:t xml:space="preserve"> signalling for indicating</w:t>
      </w:r>
      <w:r w:rsidR="00E7182B" w:rsidRPr="002548F1">
        <w:rPr>
          <w:rFonts w:asciiTheme="minorHAnsi" w:hAnsiTheme="minorHAnsi" w:cstheme="minorHAnsi"/>
          <w:sz w:val="22"/>
          <w:szCs w:val="22"/>
        </w:rPr>
        <w:t xml:space="preserve"> to the donor-DU</w:t>
      </w:r>
      <w:r w:rsidR="00D72ED7" w:rsidRPr="002548F1">
        <w:rPr>
          <w:rFonts w:asciiTheme="minorHAnsi" w:hAnsiTheme="minorHAnsi" w:cstheme="minorHAnsi"/>
          <w:sz w:val="22"/>
          <w:szCs w:val="22"/>
        </w:rPr>
        <w:t xml:space="preserve"> a list of IP prefixes/addresses subject to tunnelling, it is also signalled whether the IP address/prefix is </w:t>
      </w:r>
      <w:r w:rsidR="005564BB" w:rsidRPr="002548F1">
        <w:rPr>
          <w:rFonts w:asciiTheme="minorHAnsi" w:hAnsiTheme="minorHAnsi" w:cstheme="minorHAnsi"/>
          <w:sz w:val="22"/>
          <w:szCs w:val="22"/>
        </w:rPr>
        <w:t xml:space="preserve">a </w:t>
      </w:r>
      <w:r w:rsidR="00D72ED7" w:rsidRPr="002548F1">
        <w:rPr>
          <w:rFonts w:asciiTheme="minorHAnsi" w:hAnsiTheme="minorHAnsi" w:cstheme="minorHAnsi"/>
          <w:sz w:val="22"/>
          <w:szCs w:val="22"/>
        </w:rPr>
        <w:t xml:space="preserve">source or </w:t>
      </w:r>
      <w:r w:rsidR="005564BB" w:rsidRPr="002548F1">
        <w:rPr>
          <w:rFonts w:asciiTheme="minorHAnsi" w:hAnsiTheme="minorHAnsi" w:cstheme="minorHAnsi"/>
          <w:sz w:val="22"/>
          <w:szCs w:val="22"/>
        </w:rPr>
        <w:t xml:space="preserve">a </w:t>
      </w:r>
      <w:r w:rsidR="00D72ED7" w:rsidRPr="002548F1">
        <w:rPr>
          <w:rFonts w:asciiTheme="minorHAnsi" w:hAnsiTheme="minorHAnsi" w:cstheme="minorHAnsi"/>
          <w:sz w:val="22"/>
          <w:szCs w:val="22"/>
        </w:rPr>
        <w:t>destination</w:t>
      </w:r>
      <w:r w:rsidR="005564BB" w:rsidRPr="002548F1">
        <w:rPr>
          <w:rFonts w:asciiTheme="minorHAnsi" w:hAnsiTheme="minorHAnsi" w:cstheme="minorHAnsi"/>
          <w:sz w:val="22"/>
          <w:szCs w:val="22"/>
        </w:rPr>
        <w:t xml:space="preserve"> address/prefix</w:t>
      </w:r>
      <w:r w:rsidR="00D72ED7" w:rsidRPr="002548F1">
        <w:rPr>
          <w:rFonts w:asciiTheme="minorHAnsi" w:hAnsiTheme="minorHAnsi" w:cstheme="minorHAnsi"/>
          <w:sz w:val="22"/>
          <w:szCs w:val="22"/>
        </w:rPr>
        <w:t>.</w:t>
      </w:r>
    </w:p>
    <w:p w14:paraId="7F4D3F27" w14:textId="6D06417A" w:rsidR="00FA1AA6" w:rsidRPr="00C50552" w:rsidRDefault="002548F1" w:rsidP="00D72ED7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C50552">
        <w:rPr>
          <w:rFonts w:asciiTheme="minorHAnsi" w:hAnsiTheme="minorHAnsi" w:cstheme="minorHAnsi"/>
          <w:sz w:val="22"/>
          <w:szCs w:val="22"/>
        </w:rPr>
        <w:t xml:space="preserve">We note </w:t>
      </w:r>
      <w:r w:rsidR="00C50552" w:rsidRPr="00C50552">
        <w:rPr>
          <w:rFonts w:asciiTheme="minorHAnsi" w:hAnsiTheme="minorHAnsi" w:cstheme="minorHAnsi"/>
          <w:sz w:val="22"/>
          <w:szCs w:val="22"/>
        </w:rPr>
        <w:t xml:space="preserve">that the </w:t>
      </w:r>
      <w:r w:rsidR="00C50552" w:rsidRPr="00922BE8">
        <w:rPr>
          <w:rFonts w:asciiTheme="minorHAnsi" w:hAnsiTheme="minorHAnsi" w:cstheme="minorHAnsi"/>
          <w:i/>
          <w:iCs/>
          <w:sz w:val="22"/>
          <w:szCs w:val="22"/>
        </w:rPr>
        <w:t>F1-Terminating Topology BH Information</w:t>
      </w:r>
      <w:r w:rsidR="00C50552" w:rsidRPr="00C50552">
        <w:rPr>
          <w:rFonts w:asciiTheme="minorHAnsi" w:hAnsiTheme="minorHAnsi" w:cstheme="minorHAnsi"/>
          <w:sz w:val="22"/>
          <w:szCs w:val="22"/>
        </w:rPr>
        <w:t xml:space="preserve"> IE from the IAB BL CR for TS 38.423 already contains the DL TNL Address IE, meaning that the flag is needed only on F1AP.</w:t>
      </w:r>
    </w:p>
    <w:p w14:paraId="6CA84A55" w14:textId="73C350F5" w:rsidR="00AD6FEE" w:rsidRDefault="00AD6FEE" w:rsidP="00FA1AA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81587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sz w:val="22"/>
          <w:szCs w:val="22"/>
        </w:rPr>
        <w:t>3</w:t>
      </w:r>
      <w:r w:rsidRPr="00281587">
        <w:rPr>
          <w:rFonts w:ascii="Calibri" w:hAnsi="Calibri" w:cs="Calibri"/>
          <w:b/>
          <w:sz w:val="22"/>
          <w:szCs w:val="22"/>
        </w:rPr>
        <w:t>:</w:t>
      </w:r>
      <w:r w:rsidR="00BC555C">
        <w:rPr>
          <w:rFonts w:ascii="Calibri" w:hAnsi="Calibri" w:cs="Calibri"/>
          <w:b/>
          <w:sz w:val="22"/>
          <w:szCs w:val="22"/>
        </w:rPr>
        <w:t xml:space="preserve"> </w:t>
      </w:r>
      <w:r w:rsidR="00897B78">
        <w:rPr>
          <w:rFonts w:ascii="Calibri" w:hAnsi="Calibri" w:cs="Calibri"/>
          <w:b/>
          <w:sz w:val="22"/>
          <w:szCs w:val="22"/>
        </w:rPr>
        <w:t>The</w:t>
      </w:r>
      <w:r w:rsidR="00375C56">
        <w:rPr>
          <w:rFonts w:ascii="Calibri" w:hAnsi="Calibri" w:cs="Calibri"/>
          <w:b/>
          <w:sz w:val="22"/>
          <w:szCs w:val="22"/>
        </w:rPr>
        <w:t xml:space="preserve"> </w:t>
      </w:r>
      <w:r w:rsidR="00BC555C">
        <w:rPr>
          <w:rFonts w:ascii="Calibri" w:hAnsi="Calibri" w:cs="Calibri"/>
          <w:b/>
          <w:sz w:val="22"/>
          <w:szCs w:val="22"/>
        </w:rPr>
        <w:t xml:space="preserve">F1AP signalling for </w:t>
      </w:r>
      <w:r w:rsidR="00375C56">
        <w:rPr>
          <w:rFonts w:ascii="Calibri" w:hAnsi="Calibri" w:cs="Calibri"/>
          <w:b/>
          <w:sz w:val="22"/>
          <w:szCs w:val="22"/>
        </w:rPr>
        <w:t xml:space="preserve">informing </w:t>
      </w:r>
      <w:r w:rsidR="00BC555C">
        <w:rPr>
          <w:rFonts w:ascii="Calibri" w:hAnsi="Calibri" w:cs="Calibri"/>
          <w:b/>
          <w:sz w:val="22"/>
          <w:szCs w:val="22"/>
        </w:rPr>
        <w:t>the donor-DU about the IP addresse</w:t>
      </w:r>
      <w:r w:rsidR="00E50570">
        <w:rPr>
          <w:rFonts w:ascii="Calibri" w:hAnsi="Calibri" w:cs="Calibri"/>
          <w:b/>
          <w:sz w:val="22"/>
          <w:szCs w:val="22"/>
        </w:rPr>
        <w:t>s</w:t>
      </w:r>
      <w:r w:rsidR="00BC555C">
        <w:rPr>
          <w:rFonts w:ascii="Calibri" w:hAnsi="Calibri" w:cs="Calibri"/>
          <w:b/>
          <w:sz w:val="22"/>
          <w:szCs w:val="22"/>
        </w:rPr>
        <w:t xml:space="preserve">/prefixes subject to </w:t>
      </w:r>
      <w:r w:rsidR="00E50570">
        <w:rPr>
          <w:rFonts w:ascii="Calibri" w:hAnsi="Calibri" w:cs="Calibri"/>
          <w:b/>
          <w:sz w:val="22"/>
          <w:szCs w:val="22"/>
        </w:rPr>
        <w:t>tunnelling/exempt from filtering</w:t>
      </w:r>
      <w:r w:rsidR="00375C56">
        <w:rPr>
          <w:rFonts w:ascii="Calibri" w:hAnsi="Calibri" w:cs="Calibri"/>
          <w:b/>
          <w:sz w:val="22"/>
          <w:szCs w:val="22"/>
        </w:rPr>
        <w:t xml:space="preserve"> </w:t>
      </w:r>
      <w:r w:rsidR="00897B78">
        <w:rPr>
          <w:rFonts w:ascii="Calibri" w:hAnsi="Calibri" w:cs="Calibri"/>
          <w:b/>
          <w:sz w:val="22"/>
          <w:szCs w:val="22"/>
        </w:rPr>
        <w:t xml:space="preserve">contains an indication of whether the IP address/prefix is </w:t>
      </w:r>
      <w:r w:rsidR="006C7E04">
        <w:rPr>
          <w:rFonts w:ascii="Calibri" w:hAnsi="Calibri" w:cs="Calibri"/>
          <w:b/>
          <w:sz w:val="22"/>
          <w:szCs w:val="22"/>
        </w:rPr>
        <w:t xml:space="preserve">a </w:t>
      </w:r>
      <w:r w:rsidR="00897B78">
        <w:rPr>
          <w:rFonts w:ascii="Calibri" w:hAnsi="Calibri" w:cs="Calibri"/>
          <w:b/>
          <w:sz w:val="22"/>
          <w:szCs w:val="22"/>
        </w:rPr>
        <w:t xml:space="preserve">source or </w:t>
      </w:r>
      <w:r w:rsidR="006C7E04">
        <w:rPr>
          <w:rFonts w:ascii="Calibri" w:hAnsi="Calibri" w:cs="Calibri"/>
          <w:b/>
          <w:sz w:val="22"/>
          <w:szCs w:val="22"/>
        </w:rPr>
        <w:t xml:space="preserve">a </w:t>
      </w:r>
      <w:r w:rsidR="00897B78">
        <w:rPr>
          <w:rFonts w:ascii="Calibri" w:hAnsi="Calibri" w:cs="Calibri"/>
          <w:b/>
          <w:sz w:val="22"/>
          <w:szCs w:val="22"/>
        </w:rPr>
        <w:t>destination IP address/prefix</w:t>
      </w:r>
      <w:r w:rsidR="00E50570">
        <w:rPr>
          <w:rFonts w:ascii="Calibri" w:hAnsi="Calibri" w:cs="Calibri"/>
          <w:b/>
          <w:sz w:val="22"/>
          <w:szCs w:val="22"/>
        </w:rPr>
        <w:t xml:space="preserve">. </w:t>
      </w:r>
    </w:p>
    <w:p w14:paraId="0A2D5B1A" w14:textId="77777777" w:rsidR="00AD6FEE" w:rsidRDefault="00AD6FEE" w:rsidP="00FA1AA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</w:p>
    <w:p w14:paraId="69B4994D" w14:textId="689033DF" w:rsidR="00FA1AA6" w:rsidRDefault="00FA1AA6" w:rsidP="00FA1AA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Pr="00C70DD2">
        <w:rPr>
          <w:rFonts w:asciiTheme="minorHAnsi" w:hAnsiTheme="minorHAnsi" w:cstheme="minorHAnsi"/>
          <w:bCs/>
          <w:sz w:val="22"/>
          <w:szCs w:val="22"/>
        </w:rPr>
        <w:t>TP for IAB BL CR for TS 38.4</w:t>
      </w:r>
      <w:r>
        <w:rPr>
          <w:rFonts w:asciiTheme="minorHAnsi" w:hAnsiTheme="minorHAnsi" w:cstheme="minorHAnsi"/>
          <w:bCs/>
          <w:sz w:val="22"/>
          <w:szCs w:val="22"/>
        </w:rPr>
        <w:t>73</w:t>
      </w:r>
      <w:r w:rsidR="00C86AF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7016AE">
        <w:rPr>
          <w:rFonts w:asciiTheme="minorHAnsi" w:hAnsiTheme="minorHAnsi" w:cstheme="minorHAnsi"/>
          <w:bCs/>
          <w:sz w:val="22"/>
          <w:szCs w:val="22"/>
        </w:rPr>
        <w:t>reflecting the proposal above</w:t>
      </w:r>
      <w:r w:rsidR="000D6B86">
        <w:rPr>
          <w:rFonts w:asciiTheme="minorHAnsi" w:hAnsiTheme="minorHAnsi" w:cstheme="minorHAnsi"/>
          <w:bCs/>
          <w:sz w:val="22"/>
          <w:szCs w:val="22"/>
        </w:rPr>
        <w:t xml:space="preserve"> is </w:t>
      </w:r>
      <w:r w:rsidRPr="00C70DD2">
        <w:rPr>
          <w:rFonts w:asciiTheme="minorHAnsi" w:hAnsiTheme="minorHAnsi" w:cstheme="minorHAnsi"/>
          <w:bCs/>
          <w:sz w:val="22"/>
          <w:szCs w:val="22"/>
        </w:rPr>
        <w:t>presented in the Annex.</w:t>
      </w:r>
    </w:p>
    <w:p w14:paraId="506A20AC" w14:textId="78BA562E" w:rsidR="00FA1AA6" w:rsidRPr="00281587" w:rsidRDefault="00FA1AA6" w:rsidP="00FA1AA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587">
        <w:rPr>
          <w:rFonts w:ascii="Calibri" w:hAnsi="Calibri" w:cs="Calibri"/>
          <w:b/>
          <w:sz w:val="22"/>
          <w:szCs w:val="22"/>
        </w:rPr>
        <w:t xml:space="preserve">Proposal </w:t>
      </w:r>
      <w:r w:rsidR="00AD6FEE">
        <w:rPr>
          <w:rFonts w:ascii="Calibri" w:hAnsi="Calibri" w:cs="Calibri"/>
          <w:b/>
          <w:sz w:val="22"/>
          <w:szCs w:val="22"/>
        </w:rPr>
        <w:t>4</w:t>
      </w:r>
      <w:r w:rsidRPr="00281587">
        <w:rPr>
          <w:rFonts w:ascii="Calibri" w:hAnsi="Calibri" w:cs="Calibri"/>
          <w:b/>
          <w:sz w:val="22"/>
          <w:szCs w:val="22"/>
        </w:rPr>
        <w:t xml:space="preserve">: Agree the </w:t>
      </w:r>
      <w:r w:rsidRPr="00281587">
        <w:rPr>
          <w:rFonts w:asciiTheme="minorHAnsi" w:hAnsiTheme="minorHAnsi" w:cstheme="minorHAnsi"/>
          <w:b/>
          <w:sz w:val="22"/>
          <w:szCs w:val="22"/>
        </w:rPr>
        <w:t>TP for IAB BL CR for TS 38.4</w:t>
      </w:r>
      <w:r w:rsidR="00EF7F9F">
        <w:rPr>
          <w:rFonts w:asciiTheme="minorHAnsi" w:hAnsiTheme="minorHAnsi" w:cstheme="minorHAnsi"/>
          <w:b/>
          <w:sz w:val="22"/>
          <w:szCs w:val="22"/>
        </w:rPr>
        <w:t>73</w:t>
      </w:r>
      <w:r w:rsidRPr="00281587">
        <w:rPr>
          <w:rFonts w:asciiTheme="minorHAnsi" w:hAnsiTheme="minorHAnsi" w:cstheme="minorHAnsi"/>
          <w:b/>
          <w:sz w:val="22"/>
          <w:szCs w:val="22"/>
        </w:rPr>
        <w:t>, presented in the Annex.</w:t>
      </w:r>
    </w:p>
    <w:p w14:paraId="6F6A1AD1" w14:textId="77777777" w:rsidR="00303D57" w:rsidRPr="00702052" w:rsidRDefault="00303D57" w:rsidP="00303D57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14:paraId="5493BA03" w14:textId="79340D2C" w:rsidR="00303D57" w:rsidRDefault="00303D57" w:rsidP="00303D57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id="1" w:name="_In-sequence_SDU_delivery"/>
      <w:bookmarkEnd w:id="1"/>
      <w:r>
        <w:rPr>
          <w:rFonts w:asciiTheme="minorHAnsi" w:hAnsiTheme="minorHAnsi" w:cstheme="minorHAnsi"/>
          <w:sz w:val="22"/>
          <w:szCs w:val="22"/>
        </w:rPr>
        <w:t>In this paper we discuss the remaining issues on inter-</w:t>
      </w:r>
      <w:r w:rsidR="00861813">
        <w:rPr>
          <w:rFonts w:asciiTheme="minorHAnsi" w:hAnsiTheme="minorHAnsi" w:cstheme="minorHAnsi"/>
          <w:sz w:val="22"/>
          <w:szCs w:val="22"/>
        </w:rPr>
        <w:t>d</w:t>
      </w:r>
      <w:r>
        <w:rPr>
          <w:rFonts w:asciiTheme="minorHAnsi" w:hAnsiTheme="minorHAnsi" w:cstheme="minorHAnsi"/>
          <w:sz w:val="22"/>
          <w:szCs w:val="22"/>
        </w:rPr>
        <w:t>onor</w:t>
      </w:r>
      <w:r w:rsidR="00861813">
        <w:rPr>
          <w:rFonts w:asciiTheme="minorHAnsi" w:hAnsiTheme="minorHAnsi" w:cstheme="minorHAnsi"/>
          <w:sz w:val="22"/>
          <w:szCs w:val="22"/>
        </w:rPr>
        <w:t>-</w:t>
      </w:r>
      <w:r>
        <w:rPr>
          <w:rFonts w:asciiTheme="minorHAnsi" w:hAnsiTheme="minorHAnsi" w:cstheme="minorHAnsi"/>
          <w:sz w:val="22"/>
          <w:szCs w:val="22"/>
        </w:rPr>
        <w:t>DU rerouting. We</w:t>
      </w:r>
      <w:r w:rsidR="00C01B51">
        <w:rPr>
          <w:rFonts w:asciiTheme="minorHAnsi" w:hAnsiTheme="minorHAnsi" w:cstheme="minorHAnsi"/>
          <w:sz w:val="22"/>
          <w:szCs w:val="22"/>
        </w:rPr>
        <w:t xml:space="preserve"> conclude and</w:t>
      </w:r>
      <w:r>
        <w:rPr>
          <w:rFonts w:asciiTheme="minorHAnsi" w:hAnsiTheme="minorHAnsi" w:cstheme="minorHAnsi"/>
          <w:sz w:val="22"/>
          <w:szCs w:val="22"/>
        </w:rPr>
        <w:t xml:space="preserve"> propose the following:</w:t>
      </w:r>
    </w:p>
    <w:p w14:paraId="690E8311" w14:textId="77777777" w:rsidR="00C01B51" w:rsidRDefault="00C01B51" w:rsidP="00C01B51">
      <w:p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4FC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D64FCA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inter-donor-DU tunnel type is up to implementation.</w:t>
      </w:r>
    </w:p>
    <w:p w14:paraId="6CC7172A" w14:textId="77777777" w:rsidR="00C01B51" w:rsidRDefault="00C01B51" w:rsidP="00C01B51">
      <w:pPr>
        <w:spacing w:before="120" w:after="0" w:line="259" w:lineRule="auto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D64FCA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D64FCA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8726DA">
        <w:rPr>
          <w:rFonts w:asciiTheme="minorHAnsi" w:hAnsiTheme="minorHAnsi" w:cstheme="minorHAnsi"/>
          <w:b/>
          <w:bCs/>
          <w:sz w:val="22"/>
          <w:szCs w:val="22"/>
        </w:rPr>
        <w:t xml:space="preserve">It is up to implementation how </w:t>
      </w:r>
      <w:r>
        <w:rPr>
          <w:rFonts w:asciiTheme="minorHAnsi" w:hAnsiTheme="minorHAnsi" w:cstheme="minorHAnsi"/>
          <w:b/>
          <w:bCs/>
          <w:sz w:val="22"/>
          <w:szCs w:val="22"/>
        </w:rPr>
        <w:t>an IAB-</w:t>
      </w:r>
      <w:r w:rsidRPr="008726DA">
        <w:rPr>
          <w:rFonts w:asciiTheme="minorHAnsi" w:hAnsiTheme="minorHAnsi" w:cstheme="minorHAnsi"/>
          <w:b/>
          <w:bCs/>
          <w:sz w:val="22"/>
          <w:szCs w:val="22"/>
        </w:rPr>
        <w:t xml:space="preserve">donor-DU knows which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inter-donor-DU </w:t>
      </w:r>
      <w:r w:rsidRPr="008726DA">
        <w:rPr>
          <w:rFonts w:asciiTheme="minorHAnsi" w:hAnsiTheme="minorHAnsi" w:cstheme="minorHAnsi"/>
          <w:b/>
          <w:bCs/>
          <w:sz w:val="22"/>
          <w:szCs w:val="22"/>
        </w:rPr>
        <w:t>tunnel a packet should be delivered to.</w:t>
      </w:r>
    </w:p>
    <w:p w14:paraId="25F6FC37" w14:textId="77777777" w:rsidR="00C01B51" w:rsidRDefault="00C01B51" w:rsidP="00C01B51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2F4331">
        <w:rPr>
          <w:rFonts w:asciiTheme="minorHAnsi" w:hAnsiTheme="minorHAnsi" w:cstheme="minorHAnsi"/>
          <w:b/>
          <w:bCs/>
          <w:sz w:val="22"/>
          <w:szCs w:val="22"/>
        </w:rPr>
        <w:t>Conclusion: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The only </w:t>
      </w:r>
      <w:r w:rsidRPr="00454BD3">
        <w:rPr>
          <w:rFonts w:asciiTheme="minorHAnsi" w:hAnsiTheme="minorHAnsi" w:cstheme="minorHAnsi"/>
          <w:b/>
          <w:bCs/>
          <w:sz w:val="22"/>
          <w:szCs w:val="22"/>
          <w:u w:val="single"/>
        </w:rPr>
        <w:t>additional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specification impact for enabling the avoidance of descendant node IP address reconfiguration is an indication to the donor-DU of whether an IP address/prefix subject to tunnelling/exempt from IP address filtering is a source or a destination address/prefix.</w:t>
      </w:r>
    </w:p>
    <w:p w14:paraId="6DEB0242" w14:textId="3ED00342" w:rsidR="00216F46" w:rsidRDefault="00216F46" w:rsidP="00216F46">
      <w:pPr>
        <w:spacing w:before="120" w:after="0"/>
        <w:jc w:val="left"/>
        <w:rPr>
          <w:rFonts w:asciiTheme="minorHAnsi" w:hAnsiTheme="minorHAnsi" w:cstheme="minorHAnsi"/>
          <w:bCs/>
          <w:sz w:val="22"/>
          <w:szCs w:val="22"/>
        </w:rPr>
      </w:pPr>
      <w:r w:rsidRPr="00281587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sz w:val="22"/>
          <w:szCs w:val="22"/>
        </w:rPr>
        <w:t>3</w:t>
      </w:r>
      <w:r w:rsidRPr="00281587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 xml:space="preserve"> The F1AP signalling for informing the donor-DU about the IP addresses/prefixes subject to tunnelling/exempt from filtering contains an indication of whether the IP address/prefix is </w:t>
      </w:r>
      <w:r w:rsidR="006C7E04">
        <w:rPr>
          <w:rFonts w:ascii="Calibri" w:hAnsi="Calibri" w:cs="Calibri"/>
          <w:b/>
          <w:sz w:val="22"/>
          <w:szCs w:val="22"/>
        </w:rPr>
        <w:t xml:space="preserve">a </w:t>
      </w:r>
      <w:r>
        <w:rPr>
          <w:rFonts w:ascii="Calibri" w:hAnsi="Calibri" w:cs="Calibri"/>
          <w:b/>
          <w:sz w:val="22"/>
          <w:szCs w:val="22"/>
        </w:rPr>
        <w:t xml:space="preserve">source or </w:t>
      </w:r>
      <w:r w:rsidR="006C7E04">
        <w:rPr>
          <w:rFonts w:ascii="Calibri" w:hAnsi="Calibri" w:cs="Calibri"/>
          <w:b/>
          <w:sz w:val="22"/>
          <w:szCs w:val="22"/>
        </w:rPr>
        <w:t xml:space="preserve">a </w:t>
      </w:r>
      <w:r>
        <w:rPr>
          <w:rFonts w:ascii="Calibri" w:hAnsi="Calibri" w:cs="Calibri"/>
          <w:b/>
          <w:sz w:val="22"/>
          <w:szCs w:val="22"/>
        </w:rPr>
        <w:t xml:space="preserve">destination IP address/prefix. </w:t>
      </w:r>
    </w:p>
    <w:p w14:paraId="4E508981" w14:textId="77777777" w:rsidR="00C01B51" w:rsidRPr="00281587" w:rsidRDefault="00C01B51" w:rsidP="00C01B51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 w:rsidRPr="00281587">
        <w:rPr>
          <w:rFonts w:ascii="Calibri" w:hAnsi="Calibri" w:cs="Calibri"/>
          <w:b/>
          <w:sz w:val="22"/>
          <w:szCs w:val="22"/>
        </w:rPr>
        <w:t xml:space="preserve">Proposal </w:t>
      </w:r>
      <w:r>
        <w:rPr>
          <w:rFonts w:ascii="Calibri" w:hAnsi="Calibri" w:cs="Calibri"/>
          <w:b/>
          <w:sz w:val="22"/>
          <w:szCs w:val="22"/>
        </w:rPr>
        <w:t>4</w:t>
      </w:r>
      <w:r w:rsidRPr="00281587">
        <w:rPr>
          <w:rFonts w:ascii="Calibri" w:hAnsi="Calibri" w:cs="Calibri"/>
          <w:b/>
          <w:sz w:val="22"/>
          <w:szCs w:val="22"/>
        </w:rPr>
        <w:t xml:space="preserve">: Agree the </w:t>
      </w:r>
      <w:r w:rsidRPr="00281587">
        <w:rPr>
          <w:rFonts w:asciiTheme="minorHAnsi" w:hAnsiTheme="minorHAnsi" w:cstheme="minorHAnsi"/>
          <w:b/>
          <w:sz w:val="22"/>
          <w:szCs w:val="22"/>
        </w:rPr>
        <w:t>TP for IAB BL CR for TS 38.4</w:t>
      </w:r>
      <w:r>
        <w:rPr>
          <w:rFonts w:asciiTheme="minorHAnsi" w:hAnsiTheme="minorHAnsi" w:cstheme="minorHAnsi"/>
          <w:b/>
          <w:sz w:val="22"/>
          <w:szCs w:val="22"/>
        </w:rPr>
        <w:t>73</w:t>
      </w:r>
      <w:r w:rsidRPr="00281587">
        <w:rPr>
          <w:rFonts w:asciiTheme="minorHAnsi" w:hAnsiTheme="minorHAnsi" w:cstheme="minorHAnsi"/>
          <w:b/>
          <w:sz w:val="22"/>
          <w:szCs w:val="22"/>
        </w:rPr>
        <w:t>, presented in the Annex.</w:t>
      </w:r>
    </w:p>
    <w:p w14:paraId="61F5312B" w14:textId="2CA810A7" w:rsidR="001F3A43" w:rsidRPr="00112431" w:rsidRDefault="001F3A43" w:rsidP="001F3A43">
      <w:pPr>
        <w:pStyle w:val="Heading1"/>
        <w:numPr>
          <w:ilvl w:val="0"/>
          <w:numId w:val="0"/>
        </w:numPr>
        <w:rPr>
          <w:rFonts w:asciiTheme="minorHAnsi" w:hAnsiTheme="minorHAnsi" w:cstheme="minorHAnsi"/>
          <w:sz w:val="44"/>
          <w:szCs w:val="44"/>
        </w:rPr>
      </w:pPr>
      <w:r w:rsidRPr="00112431">
        <w:rPr>
          <w:rFonts w:asciiTheme="minorHAnsi" w:hAnsiTheme="minorHAnsi" w:cstheme="minorHAnsi"/>
          <w:sz w:val="40"/>
          <w:szCs w:val="40"/>
        </w:rPr>
        <w:t>Annex: TP for IAB BL CR for TS 38.4</w:t>
      </w:r>
      <w:r>
        <w:rPr>
          <w:rFonts w:asciiTheme="minorHAnsi" w:hAnsiTheme="minorHAnsi" w:cstheme="minorHAnsi"/>
          <w:sz w:val="40"/>
          <w:szCs w:val="40"/>
        </w:rPr>
        <w:t>73</w:t>
      </w:r>
    </w:p>
    <w:p w14:paraId="166C3AB5" w14:textId="77777777" w:rsidR="001F3A43" w:rsidRDefault="001F3A43" w:rsidP="001F3A43">
      <w:pPr>
        <w:rPr>
          <w:rFonts w:eastAsia="SimSun"/>
          <w:b/>
          <w:sz w:val="24"/>
          <w:szCs w:val="28"/>
        </w:rPr>
      </w:pPr>
    </w:p>
    <w:p w14:paraId="5114DD70" w14:textId="77777777" w:rsidR="001F3A43" w:rsidRDefault="001F3A43" w:rsidP="001F3A43">
      <w:pPr>
        <w:jc w:val="center"/>
        <w:rPr>
          <w:rFonts w:cs="Arial"/>
        </w:rPr>
      </w:pPr>
      <w:r w:rsidRPr="00425E53">
        <w:rPr>
          <w:rFonts w:cs="Arial"/>
          <w:highlight w:val="yellow"/>
        </w:rPr>
        <w:t>-------------------------------------------Start of changes-------------------------------------------</w:t>
      </w:r>
    </w:p>
    <w:p w14:paraId="2070D62D" w14:textId="77777777" w:rsidR="00E92C70" w:rsidRDefault="00E92C70" w:rsidP="001F3A43">
      <w:pPr>
        <w:jc w:val="center"/>
        <w:rPr>
          <w:rFonts w:cs="Arial"/>
        </w:rPr>
      </w:pPr>
    </w:p>
    <w:p w14:paraId="5F236303" w14:textId="77777777" w:rsidR="006E558F" w:rsidRPr="00EA5FA7" w:rsidRDefault="006E558F" w:rsidP="006E558F">
      <w:pPr>
        <w:pStyle w:val="Heading1"/>
        <w:numPr>
          <w:ilvl w:val="0"/>
          <w:numId w:val="0"/>
        </w:numPr>
        <w:ind w:left="432" w:hanging="432"/>
      </w:pPr>
      <w:bookmarkStart w:id="2" w:name="_Toc20955728"/>
      <w:bookmarkStart w:id="3" w:name="_Toc29892822"/>
      <w:bookmarkStart w:id="4" w:name="_Toc36556759"/>
      <w:bookmarkStart w:id="5" w:name="_Toc45832135"/>
      <w:bookmarkStart w:id="6" w:name="_Toc51763315"/>
      <w:bookmarkStart w:id="7" w:name="_Toc64448478"/>
      <w:bookmarkStart w:id="8" w:name="_Toc66289137"/>
      <w:bookmarkStart w:id="9" w:name="_Toc74154250"/>
      <w:bookmarkStart w:id="10" w:name="_Toc81382994"/>
      <w:bookmarkStart w:id="11" w:name="_Toc88657627"/>
      <w:r w:rsidRPr="00EA5FA7">
        <w:lastRenderedPageBreak/>
        <w:t>8</w:t>
      </w:r>
      <w:r w:rsidRPr="00EA5FA7">
        <w:tab/>
        <w:t>F1AP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B9A5C81" w14:textId="77777777" w:rsidR="006E558F" w:rsidRPr="00EA5FA7" w:rsidRDefault="006E558F" w:rsidP="006E558F">
      <w:pPr>
        <w:pStyle w:val="Heading2"/>
        <w:numPr>
          <w:ilvl w:val="0"/>
          <w:numId w:val="0"/>
        </w:numPr>
        <w:ind w:left="576" w:hanging="576"/>
        <w:rPr>
          <w:rFonts w:eastAsia="Yu Mincho"/>
        </w:rPr>
      </w:pPr>
      <w:bookmarkStart w:id="12" w:name="_Toc20955729"/>
      <w:bookmarkStart w:id="13" w:name="_Toc29892823"/>
      <w:bookmarkStart w:id="14" w:name="_Toc36556760"/>
      <w:bookmarkStart w:id="15" w:name="_Toc45832136"/>
      <w:bookmarkStart w:id="16" w:name="_Toc51763316"/>
      <w:bookmarkStart w:id="17" w:name="_Toc64448479"/>
      <w:bookmarkStart w:id="18" w:name="_Toc66289138"/>
      <w:bookmarkStart w:id="19" w:name="_Toc74154251"/>
      <w:bookmarkStart w:id="20" w:name="_Toc81382995"/>
      <w:bookmarkStart w:id="21" w:name="_Toc88657628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300DF5E" w14:textId="77777777" w:rsidR="00260D86" w:rsidRDefault="006E558F" w:rsidP="00260D86">
      <w:pPr>
        <w:rPr>
          <w:rFonts w:ascii="Times New Roman" w:eastAsia="Yu Mincho" w:hAnsi="Times New Roman"/>
        </w:rPr>
      </w:pPr>
      <w:r w:rsidRPr="006E558F">
        <w:rPr>
          <w:rFonts w:ascii="Times New Roman" w:eastAsia="Yu Mincho" w:hAnsi="Times New Roman"/>
        </w:rPr>
        <w:t>In the following tables, all EPs are divided into Class 1 and Class 2 EPs (see subclause 3.1 for explanation of the different classes):</w:t>
      </w:r>
    </w:p>
    <w:p w14:paraId="2385E68D" w14:textId="77777777" w:rsidR="00260D86" w:rsidRPr="00F90CF6" w:rsidRDefault="00260D86" w:rsidP="00260D8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AE13B9E" w14:textId="419F2FFD" w:rsidR="006E558F" w:rsidRPr="00EA5FA7" w:rsidRDefault="00260D86" w:rsidP="00260D86">
      <w:pPr>
        <w:rPr>
          <w:rFonts w:eastAsia="Yu Mincho"/>
        </w:rPr>
      </w:pPr>
      <w:r w:rsidRPr="00EA5FA7">
        <w:rPr>
          <w:rFonts w:eastAsia="Yu Mincho"/>
        </w:rPr>
        <w:t xml:space="preserve"> </w:t>
      </w:r>
    </w:p>
    <w:p w14:paraId="3DB905F9" w14:textId="77777777" w:rsidR="006E558F" w:rsidRPr="00EA5FA7" w:rsidRDefault="006E558F" w:rsidP="006E558F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6E558F" w:rsidRPr="00EA5FA7" w14:paraId="100A7D73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E26F8AC" w14:textId="77777777" w:rsidR="006E558F" w:rsidRPr="00EA5FA7" w:rsidRDefault="006E558F" w:rsidP="00EE19DC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  <w:gridSpan w:val="2"/>
          </w:tcPr>
          <w:p w14:paraId="381EC8CF" w14:textId="77777777" w:rsidR="006E558F" w:rsidRPr="00EA5FA7" w:rsidRDefault="006E558F" w:rsidP="00EE19DC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6E558F" w:rsidRPr="00EA5FA7" w14:paraId="7EF794EA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D7B6CDB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030C03B9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6E558F" w:rsidRPr="00EA5FA7" w14:paraId="6725ECE5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B18C480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00375E36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6E558F" w:rsidRPr="00EA5FA7" w14:paraId="1E840CE3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4FDFEA3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0F1E753B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6E558F" w:rsidRPr="00EA5FA7" w14:paraId="7FFA91C9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F19A3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4C65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6E558F" w:rsidRPr="00EA5FA7" w14:paraId="0C804403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B6B8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97D80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6E558F" w:rsidRPr="00EA5FA7" w14:paraId="2096DFA1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DD685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B8555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6E558F" w:rsidRPr="00EA5FA7" w14:paraId="169DAC4C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DDD7B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6A827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6E558F" w:rsidRPr="00EA5FA7" w14:paraId="0CAC1889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A811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6075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6E558F" w:rsidRPr="00EA5FA7" w14:paraId="4790762D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603CE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CFA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6E558F" w:rsidRPr="00EA5FA7" w14:paraId="2F0A2CA7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70A5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2AAE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6E558F" w:rsidRPr="00EA5FA7" w14:paraId="304F485E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FDB89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5DA94" w14:textId="77777777" w:rsidR="006E558F" w:rsidRPr="00EA5FA7" w:rsidRDefault="006E558F" w:rsidP="00EE19DC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6E558F" w:rsidRPr="00EA5FA7" w14:paraId="75352BB8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80780" w14:textId="77777777" w:rsidR="006E558F" w:rsidRPr="00EA5FA7" w:rsidRDefault="006E558F" w:rsidP="00EE19DC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4B309" w14:textId="77777777" w:rsidR="006E558F" w:rsidRPr="00EA5FA7" w:rsidRDefault="006E558F" w:rsidP="00EE19DC">
            <w:pPr>
              <w:pStyle w:val="TAL"/>
            </w:pPr>
            <w:r w:rsidRPr="00EA5FA7">
              <w:t>GNB-DU STATUS INDICATION</w:t>
            </w:r>
          </w:p>
        </w:tc>
      </w:tr>
      <w:tr w:rsidR="006E558F" w:rsidRPr="00EA5FA7" w14:paraId="717AD6F4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B2EAD" w14:textId="77777777" w:rsidR="006E558F" w:rsidRPr="00EA5FA7" w:rsidRDefault="006E558F" w:rsidP="00EE19DC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A6E00" w14:textId="77777777" w:rsidR="006E558F" w:rsidRPr="00EA5FA7" w:rsidRDefault="006E558F" w:rsidP="00EE19DC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6E558F" w:rsidRPr="00EA5FA7" w14:paraId="1B7CE5EF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5507F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DC35F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6E558F" w:rsidRPr="00EA5FA7" w14:paraId="0BB72A4A" w14:textId="77777777" w:rsidTr="00EE19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DD42C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1675C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6E558F" w:rsidRPr="00EA5FA7" w14:paraId="4A9B06BE" w14:textId="77777777" w:rsidTr="00EE19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E01A6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1E996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6E558F" w:rsidRPr="00EA5FA7" w14:paraId="2969968F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E8C67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D1C0B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6E558F" w:rsidRPr="00EA5FA7" w14:paraId="3435CD32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A724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5FCF2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6E558F" w:rsidRPr="00EA5FA7" w14:paraId="55EB8447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DC59E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2F8B2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6E558F" w:rsidRPr="00EA5FA7" w14:paraId="45997527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E79CD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3776D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6E558F" w:rsidRPr="00EA5FA7" w14:paraId="5F449CC8" w14:textId="77777777" w:rsidTr="00EE19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029DE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F52C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SimSun" w:hint="eastAsia"/>
                <w:lang w:val="en-US" w:eastAsia="zh-CN"/>
              </w:rPr>
              <w:t>PORT</w:t>
            </w:r>
            <w:r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E558F" w14:paraId="59572D29" w14:textId="77777777" w:rsidTr="00EE19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F91FA" w14:textId="77777777" w:rsidR="006E558F" w:rsidRDefault="006E558F" w:rsidP="00EE19DC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FE2F" w14:textId="77777777" w:rsidR="006E558F" w:rsidRDefault="006E558F" w:rsidP="00EE19DC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E558F" w:rsidRPr="00EA5FA7" w14:paraId="68374841" w14:textId="77777777" w:rsidTr="00EE19DC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C60CE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A6952" w14:textId="77777777" w:rsidR="006E558F" w:rsidRPr="00EA5FA7" w:rsidRDefault="006E558F" w:rsidP="00EE19DC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6E558F" w:rsidRPr="00A423D1" w14:paraId="504A2700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C646" w14:textId="77777777" w:rsidR="006E558F" w:rsidRPr="00A423D1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2B0C" w14:textId="77777777" w:rsidR="006E558F" w:rsidRPr="00A423D1" w:rsidRDefault="006E558F" w:rsidP="00EE19DC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6E558F" w:rsidRPr="00567372" w14:paraId="29972BE2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71B51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FD6FB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E558F" w:rsidRPr="00567372" w14:paraId="3121BBFB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B48A2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5ED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E558F" w:rsidRPr="00567372" w14:paraId="42E682FD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5F93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090F8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E558F" w:rsidRPr="00567372" w14:paraId="7DB7C07E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85B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389BC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6E558F" w:rsidRPr="00567372" w14:paraId="1EFC0E7E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0A1C1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A25E1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E558F" w:rsidRPr="00567372" w14:paraId="6F7EB8BA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4C4E0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9BB2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E558F" w:rsidRPr="00567372" w14:paraId="2D54A113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B932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964B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6E558F" w:rsidRPr="00567372" w14:paraId="46217579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29F9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07A7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E558F" w:rsidRPr="00567372" w14:paraId="3B9D901C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7AB4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F368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6E558F" w:rsidRPr="00567372" w14:paraId="10C1FC7D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E45E9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CB6EB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E558F" w:rsidRPr="00567372" w14:paraId="178C3E62" w14:textId="77777777" w:rsidTr="00EE19DC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FF3D7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A744C" w14:textId="77777777" w:rsidR="006E558F" w:rsidRPr="00567372" w:rsidRDefault="006E558F" w:rsidP="00EE19DC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0239E3" w:rsidRPr="00567372" w14:paraId="651524E5" w14:textId="77777777" w:rsidTr="00EE19DC">
        <w:trPr>
          <w:gridAfter w:val="1"/>
          <w:wAfter w:w="36" w:type="dxa"/>
          <w:jc w:val="center"/>
          <w:ins w:id="22" w:author="Ericsson User" w:date="2022-02-09T16:00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6508D" w14:textId="5ECB8CF8" w:rsidR="000239E3" w:rsidRPr="000239E3" w:rsidRDefault="000239E3" w:rsidP="00EE19DC">
            <w:pPr>
              <w:pStyle w:val="TAL"/>
              <w:rPr>
                <w:ins w:id="23" w:author="Ericsson User" w:date="2022-02-09T16:00:00Z"/>
                <w:rFonts w:cs="Arial"/>
                <w:lang w:val="sv-SE" w:eastAsia="zh-CN"/>
              </w:rPr>
            </w:pPr>
            <w:ins w:id="24" w:author="Ericsson User" w:date="2022-02-09T16:00:00Z">
              <w:r w:rsidRPr="000239E3">
                <w:rPr>
                  <w:rFonts w:cs="Arial"/>
                  <w:lang w:eastAsia="zh-CN"/>
                </w:rPr>
                <w:t>IAB TNL A</w:t>
              </w:r>
              <w:r>
                <w:rPr>
                  <w:rFonts w:cs="Arial"/>
                  <w:lang w:val="sv-SE" w:eastAsia="zh-CN"/>
                </w:rPr>
                <w:t xml:space="preserve">ddress </w:t>
              </w:r>
              <w:r w:rsidRPr="000239E3">
                <w:rPr>
                  <w:rFonts w:cs="Arial"/>
                  <w:lang w:eastAsia="zh-CN"/>
                </w:rPr>
                <w:t>E</w:t>
              </w:r>
            </w:ins>
            <w:ins w:id="25" w:author="Ericsson User" w:date="2022-02-09T16:01:00Z">
              <w:r>
                <w:rPr>
                  <w:rFonts w:cs="Arial"/>
                  <w:lang w:val="sv-SE" w:eastAsia="zh-CN"/>
                </w:rPr>
                <w:t>xemption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D1541" w14:textId="3A73D265" w:rsidR="000239E3" w:rsidRPr="000239E3" w:rsidRDefault="000239E3" w:rsidP="00EE19DC">
            <w:pPr>
              <w:pStyle w:val="TAL"/>
              <w:rPr>
                <w:ins w:id="26" w:author="Ericsson User" w:date="2022-02-09T16:00:00Z"/>
                <w:rFonts w:cs="Arial"/>
                <w:lang w:val="en-GB" w:eastAsia="zh-CN"/>
              </w:rPr>
            </w:pPr>
            <w:ins w:id="27" w:author="Ericsson User" w:date="2022-02-09T16:00:00Z">
              <w:r w:rsidRPr="000239E3">
                <w:rPr>
                  <w:rFonts w:cs="Arial"/>
                  <w:lang w:eastAsia="zh-CN"/>
                </w:rPr>
                <w:t xml:space="preserve">IAB TNL ADDRESS EXEMPTION </w:t>
              </w:r>
            </w:ins>
          </w:p>
        </w:tc>
      </w:tr>
    </w:tbl>
    <w:p w14:paraId="7A4206F9" w14:textId="77777777" w:rsidR="006E558F" w:rsidRPr="00EA5FA7" w:rsidRDefault="006E558F" w:rsidP="006E558F"/>
    <w:p w14:paraId="471F463A" w14:textId="77777777" w:rsidR="00E92C70" w:rsidRDefault="00E92C70" w:rsidP="001F3A43">
      <w:pPr>
        <w:jc w:val="center"/>
        <w:rPr>
          <w:rFonts w:cs="Arial"/>
        </w:rPr>
      </w:pPr>
    </w:p>
    <w:p w14:paraId="697AA975" w14:textId="77777777" w:rsidR="00363DF9" w:rsidRDefault="00363DF9" w:rsidP="00363DF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231AE211" w14:textId="77777777" w:rsidR="003D667B" w:rsidRDefault="003D667B" w:rsidP="003D667B">
      <w:pPr>
        <w:pStyle w:val="Heading2"/>
        <w:numPr>
          <w:ilvl w:val="0"/>
          <w:numId w:val="0"/>
        </w:numPr>
        <w:ind w:left="576" w:hanging="576"/>
      </w:pPr>
      <w:bookmarkStart w:id="28" w:name="_Toc45832292"/>
      <w:bookmarkStart w:id="29" w:name="_Toc51763472"/>
      <w:bookmarkStart w:id="30" w:name="_Toc64448635"/>
      <w:bookmarkStart w:id="31" w:name="_Toc66289294"/>
      <w:bookmarkStart w:id="32" w:name="_Toc74154407"/>
      <w:bookmarkStart w:id="33" w:name="_Toc81383151"/>
      <w:bookmarkStart w:id="34" w:name="_Toc88657784"/>
      <w:r>
        <w:lastRenderedPageBreak/>
        <w:t>8.10</w:t>
      </w:r>
      <w:r w:rsidRPr="00EA5FA7">
        <w:tab/>
      </w:r>
      <w:r>
        <w:t>IAB Procedures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312D2841" w14:textId="77777777" w:rsidR="003D667B" w:rsidRPr="00F90CF6" w:rsidRDefault="003D667B" w:rsidP="003D667B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392E2C67" w14:textId="77777777" w:rsidR="00E5787C" w:rsidRPr="00EA5FA7" w:rsidRDefault="00E5787C" w:rsidP="00E5787C">
      <w:pPr>
        <w:pStyle w:val="Heading3"/>
        <w:numPr>
          <w:ilvl w:val="0"/>
          <w:numId w:val="0"/>
        </w:numPr>
        <w:ind w:left="720" w:hanging="720"/>
        <w:rPr>
          <w:ins w:id="35" w:author="Ericsson User" w:date="2022-02-09T17:14:00Z"/>
        </w:rPr>
      </w:pPr>
      <w:bookmarkStart w:id="36" w:name="_Toc20955759"/>
      <w:bookmarkStart w:id="37" w:name="_Toc29892853"/>
      <w:bookmarkStart w:id="38" w:name="_Toc36556790"/>
      <w:bookmarkStart w:id="39" w:name="_Toc45832166"/>
      <w:bookmarkStart w:id="40" w:name="_Toc51763346"/>
      <w:bookmarkStart w:id="41" w:name="_Toc64448509"/>
      <w:bookmarkStart w:id="42" w:name="_Toc66289168"/>
      <w:bookmarkStart w:id="43" w:name="_Toc74154281"/>
      <w:bookmarkStart w:id="44" w:name="_Toc81383025"/>
      <w:bookmarkStart w:id="45" w:name="_Toc88657658"/>
      <w:ins w:id="46" w:author="Ericsson User" w:date="2022-02-09T17:14:00Z">
        <w:r w:rsidRPr="00EA5FA7">
          <w:t>8.</w:t>
        </w:r>
        <w:r>
          <w:t>10</w:t>
        </w:r>
        <w:r w:rsidRPr="00EA5FA7">
          <w:t>.</w:t>
        </w:r>
        <w:r>
          <w:t>x</w:t>
        </w:r>
        <w:r w:rsidRPr="00EA5FA7">
          <w:tab/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r w:rsidRPr="00DC54DC">
          <w:t>IAB TNL Address Exemption</w:t>
        </w:r>
      </w:ins>
    </w:p>
    <w:p w14:paraId="3B6A4914" w14:textId="77777777" w:rsidR="00E5787C" w:rsidRPr="00EA5FA7" w:rsidRDefault="00E5787C" w:rsidP="00E5787C">
      <w:pPr>
        <w:pStyle w:val="Heading4"/>
        <w:numPr>
          <w:ilvl w:val="0"/>
          <w:numId w:val="0"/>
        </w:numPr>
        <w:ind w:left="864" w:hanging="864"/>
        <w:rPr>
          <w:ins w:id="47" w:author="Ericsson User" w:date="2022-02-09T17:14:00Z"/>
        </w:rPr>
      </w:pPr>
      <w:bookmarkStart w:id="48" w:name="_Toc20955760"/>
      <w:bookmarkStart w:id="49" w:name="_Toc29892854"/>
      <w:bookmarkStart w:id="50" w:name="_Toc36556791"/>
      <w:bookmarkStart w:id="51" w:name="_Toc45832167"/>
      <w:bookmarkStart w:id="52" w:name="_Toc51763347"/>
      <w:bookmarkStart w:id="53" w:name="_Toc64448510"/>
      <w:bookmarkStart w:id="54" w:name="_Toc66289169"/>
      <w:bookmarkStart w:id="55" w:name="_Toc74154282"/>
      <w:bookmarkStart w:id="56" w:name="_Toc81383026"/>
      <w:bookmarkStart w:id="57" w:name="_Toc88657659"/>
      <w:ins w:id="58" w:author="Ericsson User" w:date="2022-02-09T17:14:00Z">
        <w:r w:rsidRPr="00EA5FA7">
          <w:t>8.</w:t>
        </w:r>
        <w:r>
          <w:t>10</w:t>
        </w:r>
        <w:r w:rsidRPr="00EA5FA7">
          <w:t>.</w:t>
        </w:r>
        <w:r>
          <w:t>x</w:t>
        </w:r>
        <w:r w:rsidRPr="00EA5FA7">
          <w:t>.1</w:t>
        </w:r>
        <w:r w:rsidRPr="00EA5FA7">
          <w:tab/>
        </w:r>
        <w:r>
          <w:tab/>
        </w:r>
        <w:r w:rsidRPr="00EA5FA7">
          <w:t>General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48FCDEE7" w14:textId="1D5B242C" w:rsidR="00421F5D" w:rsidRDefault="00E5787C" w:rsidP="00C70206">
      <w:pPr>
        <w:jc w:val="left"/>
        <w:rPr>
          <w:ins w:id="59" w:author="Ericsson User" w:date="2022-02-09T17:22:00Z"/>
          <w:rFonts w:ascii="Times New Roman" w:hAnsi="Times New Roman"/>
        </w:rPr>
      </w:pPr>
      <w:ins w:id="60" w:author="Ericsson User" w:date="2022-02-09T17:14:00Z">
        <w:r w:rsidRPr="00D44690">
          <w:rPr>
            <w:rFonts w:ascii="Times New Roman" w:hAnsi="Times New Roman"/>
          </w:rPr>
          <w:t xml:space="preserve">The purpose of the </w:t>
        </w:r>
        <w:r w:rsidRPr="00E5787C">
          <w:rPr>
            <w:rFonts w:ascii="Times New Roman" w:hAnsi="Times New Roman"/>
          </w:rPr>
          <w:t>IAB TNL Address Exemption</w:t>
        </w:r>
        <w:r>
          <w:rPr>
            <w:rFonts w:ascii="Times New Roman" w:hAnsi="Times New Roman"/>
          </w:rPr>
          <w:t xml:space="preserve"> </w:t>
        </w:r>
        <w:r w:rsidRPr="00D44690">
          <w:rPr>
            <w:rFonts w:ascii="Times New Roman" w:hAnsi="Times New Roman"/>
          </w:rPr>
          <w:t>procedure is informing the gNB-</w:t>
        </w:r>
        <w:r>
          <w:rPr>
            <w:rFonts w:ascii="Times New Roman" w:hAnsi="Times New Roman"/>
          </w:rPr>
          <w:t>D</w:t>
        </w:r>
        <w:r w:rsidRPr="00D44690">
          <w:rPr>
            <w:rFonts w:ascii="Times New Roman" w:hAnsi="Times New Roman"/>
          </w:rPr>
          <w:t xml:space="preserve">U </w:t>
        </w:r>
        <w:r>
          <w:rPr>
            <w:rFonts w:ascii="Times New Roman" w:hAnsi="Times New Roman"/>
          </w:rPr>
          <w:t xml:space="preserve">about the TNL addresses that are exempt from TNL address </w:t>
        </w:r>
        <w:r w:rsidRPr="00BE6C36">
          <w:rPr>
            <w:rFonts w:ascii="Times New Roman" w:hAnsi="Times New Roman"/>
          </w:rPr>
          <w:t xml:space="preserve">filtering. </w:t>
        </w:r>
      </w:ins>
      <w:ins w:id="61" w:author="Ericsson User" w:date="2022-02-10T09:22:00Z">
        <w:r w:rsidR="00BE6C36" w:rsidRPr="00BE6C36">
          <w:rPr>
            <w:rFonts w:ascii="Times New Roman" w:hAnsi="Times New Roman"/>
          </w:rPr>
          <w:t>This procedure is only applicable to IAB.</w:t>
        </w:r>
      </w:ins>
    </w:p>
    <w:p w14:paraId="7782600D" w14:textId="4B2797F1" w:rsidR="00E5787C" w:rsidRPr="00D44690" w:rsidRDefault="00E5787C" w:rsidP="00C70206">
      <w:pPr>
        <w:jc w:val="left"/>
        <w:rPr>
          <w:ins w:id="62" w:author="Ericsson User" w:date="2022-02-09T17:14:00Z"/>
          <w:rFonts w:ascii="Times New Roman" w:hAnsi="Times New Roman"/>
        </w:rPr>
      </w:pPr>
      <w:ins w:id="63" w:author="Ericsson User" w:date="2022-02-09T17:14:00Z">
        <w:r w:rsidRPr="00D44690">
          <w:rPr>
            <w:rFonts w:ascii="Times New Roman" w:hAnsi="Times New Roman"/>
          </w:rPr>
          <w:t>The procedure uses non-UE associated signalling.</w:t>
        </w:r>
      </w:ins>
    </w:p>
    <w:p w14:paraId="5FABC01E" w14:textId="77777777" w:rsidR="00E5787C" w:rsidRPr="00EA5FA7" w:rsidRDefault="00E5787C" w:rsidP="00E5787C">
      <w:pPr>
        <w:pStyle w:val="Heading4"/>
        <w:numPr>
          <w:ilvl w:val="0"/>
          <w:numId w:val="0"/>
        </w:numPr>
        <w:ind w:left="864" w:hanging="864"/>
        <w:rPr>
          <w:ins w:id="64" w:author="Ericsson User" w:date="2022-02-09T17:14:00Z"/>
        </w:rPr>
      </w:pPr>
      <w:bookmarkStart w:id="65" w:name="_Toc20955761"/>
      <w:bookmarkStart w:id="66" w:name="_Toc29892855"/>
      <w:bookmarkStart w:id="67" w:name="_Toc36556792"/>
      <w:bookmarkStart w:id="68" w:name="_Toc45832168"/>
      <w:bookmarkStart w:id="69" w:name="_Toc51763348"/>
      <w:bookmarkStart w:id="70" w:name="_Toc64448511"/>
      <w:bookmarkStart w:id="71" w:name="_Toc66289170"/>
      <w:bookmarkStart w:id="72" w:name="_Toc74154283"/>
      <w:bookmarkStart w:id="73" w:name="_Toc81383027"/>
      <w:bookmarkStart w:id="74" w:name="_Toc88657660"/>
      <w:ins w:id="75" w:author="Ericsson User" w:date="2022-02-09T17:14:00Z">
        <w:r w:rsidRPr="00EA5FA7">
          <w:t>8.</w:t>
        </w:r>
        <w:r>
          <w:t>10</w:t>
        </w:r>
        <w:r w:rsidRPr="00EA5FA7">
          <w:t>.</w:t>
        </w:r>
        <w:r>
          <w:t>x</w:t>
        </w:r>
        <w:r w:rsidRPr="00EA5FA7">
          <w:t>.2</w:t>
        </w:r>
        <w:r>
          <w:tab/>
        </w:r>
        <w:r w:rsidRPr="00EA5FA7">
          <w:tab/>
          <w:t>Successful Operation</w:t>
        </w:r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</w:ins>
    </w:p>
    <w:bookmarkStart w:id="76" w:name="_MON_1266398113"/>
    <w:bookmarkEnd w:id="76"/>
    <w:p w14:paraId="5AF6203B" w14:textId="5773603C" w:rsidR="00E5787C" w:rsidRPr="00EA5FA7" w:rsidRDefault="00C70206" w:rsidP="00E5787C">
      <w:pPr>
        <w:pStyle w:val="TH"/>
        <w:rPr>
          <w:ins w:id="77" w:author="Ericsson User" w:date="2022-02-09T17:14:00Z"/>
          <w:rFonts w:eastAsia="SimSun"/>
        </w:rPr>
      </w:pPr>
      <w:ins w:id="78" w:author="Ericsson User" w:date="2022-02-09T17:14:00Z">
        <w:r w:rsidRPr="00EA5FA7">
          <w:object w:dxaOrig="5220" w:dyaOrig="2565" w14:anchorId="54F0E9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1pt;height:128.5pt" o:ole="" fillcolor="window">
              <v:imagedata r:id="rId11" o:title=""/>
            </v:shape>
            <o:OLEObject Type="Embed" ProgID="Word.Picture.8" ShapeID="_x0000_i1025" DrawAspect="Content" ObjectID="_1706069226" r:id="rId12"/>
          </w:object>
        </w:r>
      </w:ins>
    </w:p>
    <w:p w14:paraId="2F3F4F67" w14:textId="3345421A" w:rsidR="00E5787C" w:rsidRDefault="00E5787C" w:rsidP="00E5787C">
      <w:pPr>
        <w:pStyle w:val="TF"/>
        <w:rPr>
          <w:ins w:id="79" w:author="Ericsson User" w:date="2022-02-10T09:22:00Z"/>
        </w:rPr>
      </w:pPr>
      <w:ins w:id="80" w:author="Ericsson User" w:date="2022-02-09T17:14:00Z">
        <w:r w:rsidRPr="00EA5FA7">
          <w:t>Figure 8.</w:t>
        </w:r>
        <w:r>
          <w:t>10</w:t>
        </w:r>
        <w:r w:rsidRPr="00EA5FA7">
          <w:t>.</w:t>
        </w:r>
        <w:r>
          <w:t>x</w:t>
        </w:r>
      </w:ins>
      <w:ins w:id="81" w:author="Ericsson User" w:date="2022-02-10T09:23:00Z">
        <w:r w:rsidR="00BE6C36">
          <w:t>.2</w:t>
        </w:r>
      </w:ins>
      <w:ins w:id="82" w:author="Ericsson User" w:date="2022-02-09T17:14:00Z">
        <w:r w:rsidRPr="00EA5FA7">
          <w:t xml:space="preserve">-1: </w:t>
        </w:r>
        <w:r w:rsidRPr="00DC54DC">
          <w:t xml:space="preserve">IAB TNL Address Exemption </w:t>
        </w:r>
        <w:r w:rsidRPr="00EA5FA7">
          <w:t>procedure</w:t>
        </w:r>
      </w:ins>
    </w:p>
    <w:p w14:paraId="642528FF" w14:textId="5D5B9475" w:rsidR="0004260A" w:rsidRPr="0004260A" w:rsidRDefault="0004260A" w:rsidP="0004260A">
      <w:pPr>
        <w:pStyle w:val="TF"/>
        <w:jc w:val="left"/>
        <w:rPr>
          <w:ins w:id="83" w:author="Ericsson User" w:date="2022-02-10T09:22:00Z"/>
          <w:rFonts w:ascii="Times New Roman" w:hAnsi="Times New Roman"/>
          <w:b w:val="0"/>
          <w:bCs/>
          <w:u w:val="single"/>
        </w:rPr>
      </w:pPr>
      <w:ins w:id="84" w:author="Ericsson User" w:date="2022-02-10T09:22:00Z">
        <w:r w:rsidRPr="0004260A">
          <w:rPr>
            <w:rFonts w:ascii="Times New Roman" w:hAnsi="Times New Roman"/>
            <w:b w:val="0"/>
            <w:bCs/>
            <w:u w:val="single"/>
          </w:rPr>
          <w:t>The IAB TNL Address Exemption procedure is initiated by the gNB-CU, to inform the gNB-DU about the source and destination TNL addresses and/or prefixes that are exempt from TNL packet filtering at</w:t>
        </w:r>
        <w:r w:rsidR="00BE6C36">
          <w:rPr>
            <w:rFonts w:ascii="Times New Roman" w:hAnsi="Times New Roman"/>
            <w:b w:val="0"/>
            <w:bCs/>
            <w:u w:val="single"/>
          </w:rPr>
          <w:t xml:space="preserve"> the</w:t>
        </w:r>
        <w:r w:rsidRPr="0004260A">
          <w:rPr>
            <w:rFonts w:ascii="Times New Roman" w:hAnsi="Times New Roman"/>
            <w:b w:val="0"/>
            <w:bCs/>
            <w:u w:val="single"/>
          </w:rPr>
          <w:t xml:space="preserve"> gNB-DU.</w:t>
        </w:r>
      </w:ins>
    </w:p>
    <w:p w14:paraId="2AD5DF56" w14:textId="77777777" w:rsidR="00E5787C" w:rsidRPr="00EA5FA7" w:rsidRDefault="00E5787C" w:rsidP="00E5787C">
      <w:pPr>
        <w:pStyle w:val="Heading4"/>
        <w:numPr>
          <w:ilvl w:val="0"/>
          <w:numId w:val="0"/>
        </w:numPr>
        <w:ind w:left="864" w:hanging="864"/>
        <w:rPr>
          <w:ins w:id="85" w:author="Ericsson User" w:date="2022-02-09T17:14:00Z"/>
        </w:rPr>
      </w:pPr>
      <w:bookmarkStart w:id="86" w:name="_Toc20955762"/>
      <w:bookmarkStart w:id="87" w:name="_Toc29892856"/>
      <w:bookmarkStart w:id="88" w:name="_Toc36556793"/>
      <w:bookmarkStart w:id="89" w:name="_Toc45832169"/>
      <w:bookmarkStart w:id="90" w:name="_Toc51763349"/>
      <w:bookmarkStart w:id="91" w:name="_Toc64448512"/>
      <w:bookmarkStart w:id="92" w:name="_Toc66289171"/>
      <w:bookmarkStart w:id="93" w:name="_Toc74154284"/>
      <w:bookmarkStart w:id="94" w:name="_Toc81383028"/>
      <w:bookmarkStart w:id="95" w:name="_Toc88657661"/>
      <w:ins w:id="96" w:author="Ericsson User" w:date="2022-02-09T17:14:00Z">
        <w:r w:rsidRPr="00EA5FA7">
          <w:t>8.</w:t>
        </w:r>
        <w:r>
          <w:t>10</w:t>
        </w:r>
        <w:r w:rsidRPr="00EA5FA7">
          <w:t>.</w:t>
        </w:r>
        <w:r>
          <w:t>x</w:t>
        </w:r>
        <w:r w:rsidRPr="00EA5FA7">
          <w:t>.3</w:t>
        </w:r>
        <w:r>
          <w:tab/>
        </w:r>
        <w:r w:rsidRPr="00EA5FA7">
          <w:tab/>
          <w:t>Abnormal Conditions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69E5B391" w14:textId="77777777" w:rsidR="00E5787C" w:rsidRPr="00D44690" w:rsidRDefault="00E5787C" w:rsidP="00E5787C">
      <w:pPr>
        <w:rPr>
          <w:ins w:id="97" w:author="Ericsson User" w:date="2022-02-09T17:14:00Z"/>
          <w:rFonts w:ascii="Times New Roman" w:hAnsi="Times New Roman"/>
        </w:rPr>
      </w:pPr>
      <w:ins w:id="98" w:author="Ericsson User" w:date="2022-02-09T17:14:00Z">
        <w:r w:rsidRPr="00D44690">
          <w:rPr>
            <w:rFonts w:ascii="Times New Roman" w:hAnsi="Times New Roman"/>
          </w:rPr>
          <w:t>Void.</w:t>
        </w:r>
      </w:ins>
    </w:p>
    <w:p w14:paraId="4F22FD4B" w14:textId="77777777" w:rsidR="00E92C70" w:rsidRDefault="00E92C70" w:rsidP="001F3A43">
      <w:pPr>
        <w:jc w:val="center"/>
        <w:rPr>
          <w:rFonts w:eastAsia="SimSun" w:cs="Arial"/>
          <w:b/>
          <w:sz w:val="22"/>
          <w:szCs w:val="24"/>
        </w:rPr>
      </w:pPr>
    </w:p>
    <w:p w14:paraId="2EBDF009" w14:textId="77777777" w:rsidR="00363DF9" w:rsidRDefault="00363DF9" w:rsidP="001F3A43">
      <w:pPr>
        <w:jc w:val="center"/>
        <w:rPr>
          <w:rFonts w:eastAsia="SimSun" w:cs="Arial"/>
          <w:b/>
          <w:sz w:val="22"/>
          <w:szCs w:val="24"/>
        </w:rPr>
      </w:pPr>
    </w:p>
    <w:p w14:paraId="300DE7C2" w14:textId="77777777" w:rsidR="00363DF9" w:rsidRDefault="00363DF9" w:rsidP="00363DF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4F53F30" w14:textId="77777777" w:rsidR="00363DF9" w:rsidRPr="00425E53" w:rsidRDefault="00363DF9" w:rsidP="001F3A43">
      <w:pPr>
        <w:jc w:val="center"/>
        <w:rPr>
          <w:rFonts w:eastAsia="SimSun" w:cs="Arial"/>
          <w:b/>
          <w:sz w:val="22"/>
          <w:szCs w:val="24"/>
        </w:rPr>
      </w:pPr>
    </w:p>
    <w:p w14:paraId="2948C3F1" w14:textId="77777777" w:rsidR="007A47DE" w:rsidRPr="00363DF9" w:rsidRDefault="007A47DE" w:rsidP="00363DF9">
      <w:pPr>
        <w:pStyle w:val="Heading2"/>
        <w:numPr>
          <w:ilvl w:val="0"/>
          <w:numId w:val="0"/>
        </w:numPr>
        <w:ind w:left="576" w:hanging="576"/>
        <w:rPr>
          <w:rFonts w:eastAsia="SimSun"/>
          <w:sz w:val="28"/>
          <w:szCs w:val="28"/>
        </w:rPr>
      </w:pPr>
      <w:bookmarkStart w:id="99" w:name="_Toc45832391"/>
      <w:bookmarkStart w:id="100" w:name="_Toc51763644"/>
      <w:bookmarkStart w:id="101" w:name="_Toc64448810"/>
      <w:bookmarkStart w:id="102" w:name="_Toc66289469"/>
      <w:bookmarkStart w:id="103" w:name="_Toc74154582"/>
      <w:bookmarkStart w:id="104" w:name="_Toc81383326"/>
      <w:bookmarkStart w:id="105" w:name="_Toc88657959"/>
      <w:r w:rsidRPr="00363DF9">
        <w:rPr>
          <w:sz w:val="28"/>
          <w:szCs w:val="28"/>
        </w:rPr>
        <w:t>9.2.9</w:t>
      </w:r>
      <w:r w:rsidRPr="00363DF9">
        <w:rPr>
          <w:sz w:val="28"/>
          <w:szCs w:val="28"/>
        </w:rPr>
        <w:tab/>
      </w:r>
      <w:r w:rsidRPr="00363DF9">
        <w:rPr>
          <w:rFonts w:eastAsia="SimSun"/>
          <w:sz w:val="28"/>
          <w:szCs w:val="28"/>
        </w:rPr>
        <w:t>IAB messages</w:t>
      </w:r>
      <w:bookmarkEnd w:id="99"/>
      <w:bookmarkEnd w:id="100"/>
      <w:bookmarkEnd w:id="101"/>
      <w:bookmarkEnd w:id="102"/>
      <w:bookmarkEnd w:id="103"/>
      <w:bookmarkEnd w:id="104"/>
      <w:bookmarkEnd w:id="105"/>
    </w:p>
    <w:p w14:paraId="29E786DA" w14:textId="77777777" w:rsidR="00260D86" w:rsidRPr="00F90CF6" w:rsidRDefault="00260D86" w:rsidP="00260D86">
      <w:pPr>
        <w:jc w:val="center"/>
        <w:rPr>
          <w:b/>
          <w:bCs/>
          <w:color w:val="FF0000"/>
        </w:rPr>
      </w:pPr>
      <w:r w:rsidRPr="00F90CF6"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 w14:paraId="4B995E03" w14:textId="77777777" w:rsidR="00056988" w:rsidRPr="00056988" w:rsidRDefault="00056988" w:rsidP="00363DF9"/>
    <w:p w14:paraId="315E0061" w14:textId="2C5EB17F" w:rsidR="00056988" w:rsidRPr="00260D86" w:rsidRDefault="00056988" w:rsidP="00260D86">
      <w:pPr>
        <w:pStyle w:val="Heading3"/>
        <w:numPr>
          <w:ilvl w:val="0"/>
          <w:numId w:val="0"/>
        </w:numPr>
        <w:ind w:left="720" w:hanging="720"/>
        <w:rPr>
          <w:ins w:id="106" w:author="Ericsson User" w:date="2022-02-09T15:55:00Z"/>
          <w:sz w:val="24"/>
          <w:szCs w:val="24"/>
        </w:rPr>
      </w:pPr>
      <w:bookmarkStart w:id="107" w:name="_Toc45832392"/>
      <w:bookmarkStart w:id="108" w:name="_Toc51763645"/>
      <w:bookmarkStart w:id="109" w:name="_Toc64448811"/>
      <w:bookmarkStart w:id="110" w:name="_Toc66289470"/>
      <w:bookmarkStart w:id="111" w:name="_Toc74154583"/>
      <w:bookmarkStart w:id="112" w:name="_Toc81383327"/>
      <w:bookmarkStart w:id="113" w:name="_Toc88657960"/>
      <w:ins w:id="114" w:author="Ericsson User" w:date="2022-02-09T15:55:00Z">
        <w:r w:rsidRPr="00260D86">
          <w:rPr>
            <w:sz w:val="24"/>
            <w:szCs w:val="24"/>
          </w:rPr>
          <w:t>9.2.9.a</w:t>
        </w:r>
        <w:r w:rsidRPr="00260D86">
          <w:rPr>
            <w:sz w:val="24"/>
            <w:szCs w:val="24"/>
          </w:rPr>
          <w:tab/>
          <w:t xml:space="preserve">IAB TNL ADDRESS 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r w:rsidRPr="00260D86">
          <w:rPr>
            <w:sz w:val="24"/>
            <w:szCs w:val="24"/>
          </w:rPr>
          <w:t>EXEMPTION</w:t>
        </w:r>
      </w:ins>
    </w:p>
    <w:p w14:paraId="7E415E81" w14:textId="0CE7C38E" w:rsidR="00056988" w:rsidRPr="007A47DE" w:rsidRDefault="00056988" w:rsidP="00C70206">
      <w:pPr>
        <w:jc w:val="left"/>
        <w:rPr>
          <w:ins w:id="115" w:author="Ericsson User" w:date="2022-02-09T15:55:00Z"/>
          <w:rFonts w:ascii="Times New Roman" w:hAnsi="Times New Roman"/>
        </w:rPr>
      </w:pPr>
      <w:ins w:id="116" w:author="Ericsson User" w:date="2022-02-09T15:55:00Z">
        <w:r w:rsidRPr="007A47DE">
          <w:rPr>
            <w:rFonts w:ascii="Times New Roman" w:hAnsi="Times New Roman"/>
          </w:rPr>
          <w:t xml:space="preserve">This message is sent by the </w:t>
        </w:r>
        <w:r w:rsidRPr="007A47DE">
          <w:rPr>
            <w:rFonts w:ascii="Times New Roman" w:hAnsi="Times New Roman"/>
            <w:lang w:val="en-US"/>
          </w:rPr>
          <w:t>gNB-CU</w:t>
        </w:r>
        <w:r w:rsidRPr="007A47DE">
          <w:rPr>
            <w:rFonts w:ascii="Times New Roman" w:hAnsi="Times New Roman"/>
          </w:rPr>
          <w:t xml:space="preserve"> to </w:t>
        </w:r>
        <w:r w:rsidRPr="007A47DE">
          <w:rPr>
            <w:rFonts w:ascii="Times New Roman" w:eastAsia="SimSun" w:hAnsi="Times New Roman"/>
            <w:lang w:val="en-US"/>
          </w:rPr>
          <w:t>provide</w:t>
        </w:r>
        <w:r w:rsidRPr="007A47DE">
          <w:rPr>
            <w:rFonts w:ascii="Times New Roman" w:hAnsi="Times New Roman"/>
          </w:rPr>
          <w:t xml:space="preserve"> the </w:t>
        </w:r>
        <w:r>
          <w:rPr>
            <w:rFonts w:ascii="Times New Roman" w:eastAsia="SimSun" w:hAnsi="Times New Roman"/>
            <w:lang w:val="en-US"/>
          </w:rPr>
          <w:t xml:space="preserve">list of TNL addresses to be exempt from </w:t>
        </w:r>
      </w:ins>
      <w:ins w:id="117" w:author="Ericsson User" w:date="2022-02-10T09:23:00Z">
        <w:r w:rsidR="000764C3">
          <w:rPr>
            <w:rFonts w:ascii="Times New Roman" w:eastAsia="SimSun" w:hAnsi="Times New Roman"/>
            <w:lang w:val="en-US"/>
          </w:rPr>
          <w:t>TNL</w:t>
        </w:r>
      </w:ins>
      <w:ins w:id="118" w:author="Ericsson User" w:date="2022-02-09T15:55:00Z">
        <w:r>
          <w:rPr>
            <w:rFonts w:ascii="Times New Roman" w:eastAsia="SimSun" w:hAnsi="Times New Roman"/>
            <w:lang w:val="en-US"/>
          </w:rPr>
          <w:t xml:space="preserve"> address filtering at the</w:t>
        </w:r>
        <w:r w:rsidRPr="007A47DE">
          <w:rPr>
            <w:rFonts w:ascii="Times New Roman" w:eastAsia="SimSun" w:hAnsi="Times New Roman"/>
            <w:lang w:val="en-US"/>
          </w:rPr>
          <w:t xml:space="preserve"> gNB-DU</w:t>
        </w:r>
        <w:r w:rsidRPr="007A47DE">
          <w:rPr>
            <w:rFonts w:ascii="Times New Roman" w:hAnsi="Times New Roman"/>
          </w:rPr>
          <w:t>.</w:t>
        </w:r>
      </w:ins>
    </w:p>
    <w:p w14:paraId="2CD36FD4" w14:textId="77777777" w:rsidR="00056988" w:rsidRPr="007A47DE" w:rsidRDefault="00056988" w:rsidP="00C70206">
      <w:pPr>
        <w:jc w:val="left"/>
        <w:rPr>
          <w:ins w:id="119" w:author="Ericsson User" w:date="2022-02-09T15:55:00Z"/>
          <w:rFonts w:ascii="Times New Roman" w:hAnsi="Times New Roman"/>
        </w:rPr>
      </w:pPr>
      <w:ins w:id="120" w:author="Ericsson User" w:date="2022-02-09T15:55:00Z">
        <w:r w:rsidRPr="007A47DE">
          <w:rPr>
            <w:rFonts w:ascii="Times New Roman" w:hAnsi="Times New Roman"/>
          </w:rPr>
          <w:t xml:space="preserve">Direction: </w:t>
        </w:r>
        <w:r w:rsidRPr="007A47DE">
          <w:rPr>
            <w:rFonts w:ascii="Times New Roman" w:hAnsi="Times New Roman"/>
            <w:lang w:val="en-US"/>
          </w:rPr>
          <w:t>gNB-CU</w:t>
        </w:r>
        <w:r w:rsidRPr="007A47DE">
          <w:rPr>
            <w:rFonts w:ascii="Times New Roman" w:hAnsi="Times New Roman"/>
          </w:rPr>
          <w:t xml:space="preserve"> </w:t>
        </w:r>
        <w:r w:rsidRPr="007A47DE">
          <w:rPr>
            <w:rFonts w:ascii="Times New Roman" w:hAnsi="Times New Roman"/>
          </w:rPr>
          <w:sym w:font="Symbol" w:char="F0AE"/>
        </w:r>
        <w:r w:rsidRPr="007A47DE">
          <w:rPr>
            <w:rFonts w:ascii="Times New Roman" w:hAnsi="Times New Roman"/>
          </w:rPr>
          <w:t xml:space="preserve"> </w:t>
        </w:r>
        <w:r w:rsidRPr="007A47DE">
          <w:rPr>
            <w:rFonts w:ascii="Times New Roman" w:hAnsi="Times New Roman"/>
            <w:lang w:val="en-US"/>
          </w:rPr>
          <w:t>gNB-DU</w:t>
        </w:r>
      </w:ins>
    </w:p>
    <w:tbl>
      <w:tblPr>
        <w:tblW w:w="9720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56988" w14:paraId="59B1F341" w14:textId="77777777" w:rsidTr="00EE19DC">
        <w:trPr>
          <w:tblHeader/>
          <w:ins w:id="121" w:author="Ericsson User" w:date="2022-02-09T15:55:00Z"/>
        </w:trPr>
        <w:tc>
          <w:tcPr>
            <w:tcW w:w="2160" w:type="dxa"/>
          </w:tcPr>
          <w:p w14:paraId="4675E052" w14:textId="77777777" w:rsidR="00056988" w:rsidRPr="00E5327A" w:rsidRDefault="00056988" w:rsidP="00EE19DC">
            <w:pPr>
              <w:pStyle w:val="TAH"/>
              <w:rPr>
                <w:ins w:id="122" w:author="Ericsson User" w:date="2022-02-09T15:55:00Z"/>
                <w:rFonts w:ascii="Arial" w:hAnsi="Arial" w:cs="Arial"/>
              </w:rPr>
            </w:pPr>
            <w:ins w:id="123" w:author="Ericsson User" w:date="2022-02-09T15:55:00Z">
              <w:r w:rsidRPr="00E5327A">
                <w:rPr>
                  <w:rFonts w:ascii="Arial" w:hAnsi="Arial" w:cs="Arial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332B8E7E" w14:textId="77777777" w:rsidR="00056988" w:rsidRPr="00E5327A" w:rsidRDefault="00056988" w:rsidP="00EE19DC">
            <w:pPr>
              <w:pStyle w:val="TAH"/>
              <w:rPr>
                <w:ins w:id="124" w:author="Ericsson User" w:date="2022-02-09T15:55:00Z"/>
                <w:rFonts w:ascii="Arial" w:hAnsi="Arial" w:cs="Arial"/>
              </w:rPr>
            </w:pPr>
            <w:ins w:id="125" w:author="Ericsson User" w:date="2022-02-09T15:55:00Z">
              <w:r w:rsidRPr="00E5327A">
                <w:rPr>
                  <w:rFonts w:ascii="Arial" w:hAnsi="Arial" w:cs="Arial"/>
                </w:rPr>
                <w:t>Presence</w:t>
              </w:r>
            </w:ins>
          </w:p>
        </w:tc>
        <w:tc>
          <w:tcPr>
            <w:tcW w:w="1080" w:type="dxa"/>
          </w:tcPr>
          <w:p w14:paraId="29065669" w14:textId="77777777" w:rsidR="00056988" w:rsidRPr="00E5327A" w:rsidRDefault="00056988" w:rsidP="00EE19DC">
            <w:pPr>
              <w:pStyle w:val="TAH"/>
              <w:rPr>
                <w:ins w:id="126" w:author="Ericsson User" w:date="2022-02-09T15:55:00Z"/>
                <w:rFonts w:ascii="Arial" w:hAnsi="Arial" w:cs="Arial"/>
              </w:rPr>
            </w:pPr>
            <w:ins w:id="127" w:author="Ericsson User" w:date="2022-02-09T15:55:00Z">
              <w:r w:rsidRPr="00E5327A">
                <w:rPr>
                  <w:rFonts w:ascii="Arial" w:hAnsi="Arial" w:cs="Arial"/>
                </w:rPr>
                <w:t>Range</w:t>
              </w:r>
            </w:ins>
          </w:p>
        </w:tc>
        <w:tc>
          <w:tcPr>
            <w:tcW w:w="1512" w:type="dxa"/>
          </w:tcPr>
          <w:p w14:paraId="732DBD6D" w14:textId="77777777" w:rsidR="00056988" w:rsidRPr="00E5327A" w:rsidRDefault="00056988" w:rsidP="00EE19DC">
            <w:pPr>
              <w:pStyle w:val="TAH"/>
              <w:rPr>
                <w:ins w:id="128" w:author="Ericsson User" w:date="2022-02-09T15:55:00Z"/>
                <w:rFonts w:ascii="Arial" w:hAnsi="Arial" w:cs="Arial"/>
              </w:rPr>
            </w:pPr>
            <w:ins w:id="129" w:author="Ericsson User" w:date="2022-02-09T15:55:00Z">
              <w:r w:rsidRPr="00E5327A">
                <w:rPr>
                  <w:rFonts w:ascii="Arial" w:hAnsi="Arial" w:cs="Arial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CC90325" w14:textId="77777777" w:rsidR="00056988" w:rsidRPr="00E5327A" w:rsidRDefault="00056988" w:rsidP="00EE19DC">
            <w:pPr>
              <w:pStyle w:val="TAH"/>
              <w:rPr>
                <w:ins w:id="130" w:author="Ericsson User" w:date="2022-02-09T15:55:00Z"/>
                <w:rFonts w:ascii="Arial" w:hAnsi="Arial" w:cs="Arial"/>
              </w:rPr>
            </w:pPr>
            <w:ins w:id="131" w:author="Ericsson User" w:date="2022-02-09T15:55:00Z">
              <w:r w:rsidRPr="00E5327A">
                <w:rPr>
                  <w:rFonts w:ascii="Arial" w:hAnsi="Arial" w:cs="Arial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68A88B9" w14:textId="77777777" w:rsidR="00056988" w:rsidRPr="00E5327A" w:rsidRDefault="00056988" w:rsidP="00EE19DC">
            <w:pPr>
              <w:pStyle w:val="TAH"/>
              <w:rPr>
                <w:ins w:id="132" w:author="Ericsson User" w:date="2022-02-09T15:55:00Z"/>
                <w:rFonts w:ascii="Arial" w:hAnsi="Arial" w:cs="Arial"/>
              </w:rPr>
            </w:pPr>
            <w:ins w:id="133" w:author="Ericsson User" w:date="2022-02-09T15:55:00Z">
              <w:r w:rsidRPr="00E5327A">
                <w:rPr>
                  <w:rFonts w:ascii="Arial" w:hAnsi="Arial" w:cs="Arial"/>
                </w:rPr>
                <w:t>Criticality</w:t>
              </w:r>
            </w:ins>
          </w:p>
        </w:tc>
        <w:tc>
          <w:tcPr>
            <w:tcW w:w="1080" w:type="dxa"/>
          </w:tcPr>
          <w:p w14:paraId="0BABD25D" w14:textId="77777777" w:rsidR="00056988" w:rsidRPr="00E5327A" w:rsidRDefault="00056988" w:rsidP="00EE19DC">
            <w:pPr>
              <w:pStyle w:val="TAH"/>
              <w:rPr>
                <w:ins w:id="134" w:author="Ericsson User" w:date="2022-02-09T15:55:00Z"/>
                <w:rFonts w:ascii="Arial" w:hAnsi="Arial" w:cs="Arial"/>
              </w:rPr>
            </w:pPr>
            <w:ins w:id="135" w:author="Ericsson User" w:date="2022-02-09T15:55:00Z">
              <w:r w:rsidRPr="00E5327A">
                <w:rPr>
                  <w:rFonts w:ascii="Arial" w:hAnsi="Arial" w:cs="Arial"/>
                </w:rPr>
                <w:t>Assigned Criticality</w:t>
              </w:r>
            </w:ins>
          </w:p>
        </w:tc>
      </w:tr>
      <w:tr w:rsidR="00E92C70" w14:paraId="2D773342" w14:textId="77777777" w:rsidTr="00EE19DC">
        <w:trPr>
          <w:ins w:id="136" w:author="Ericsson User" w:date="2022-02-09T15:55:00Z"/>
        </w:trPr>
        <w:tc>
          <w:tcPr>
            <w:tcW w:w="2160" w:type="dxa"/>
          </w:tcPr>
          <w:p w14:paraId="1ACDEAAB" w14:textId="13013FB5" w:rsidR="00E92C70" w:rsidRPr="00970C44" w:rsidRDefault="00E92C70" w:rsidP="00E92C70">
            <w:pPr>
              <w:pStyle w:val="TAL"/>
              <w:rPr>
                <w:ins w:id="137" w:author="Ericsson User" w:date="2022-02-09T15:55:00Z"/>
              </w:rPr>
            </w:pPr>
            <w:ins w:id="138" w:author="Ericsson User" w:date="2022-02-09T15:56:00Z">
              <w:r w:rsidRPr="002F0C5B">
                <w:rPr>
                  <w:rFonts w:cs="Arial"/>
                </w:rPr>
                <w:t>Message Type</w:t>
              </w:r>
            </w:ins>
          </w:p>
        </w:tc>
        <w:tc>
          <w:tcPr>
            <w:tcW w:w="1080" w:type="dxa"/>
          </w:tcPr>
          <w:p w14:paraId="68B064BB" w14:textId="3DF1BDDA" w:rsidR="00E92C70" w:rsidRPr="00970C44" w:rsidRDefault="00E92C70" w:rsidP="00E92C70">
            <w:pPr>
              <w:pStyle w:val="TAL"/>
              <w:rPr>
                <w:ins w:id="139" w:author="Ericsson User" w:date="2022-02-09T15:55:00Z"/>
              </w:rPr>
            </w:pPr>
            <w:ins w:id="140" w:author="Ericsson User" w:date="2022-02-09T15:56:00Z">
              <w:r w:rsidRPr="00947439">
                <w:t>M</w:t>
              </w:r>
            </w:ins>
          </w:p>
        </w:tc>
        <w:tc>
          <w:tcPr>
            <w:tcW w:w="1080" w:type="dxa"/>
          </w:tcPr>
          <w:p w14:paraId="52154621" w14:textId="77777777" w:rsidR="00E92C70" w:rsidRPr="00970C44" w:rsidRDefault="00E92C70" w:rsidP="00E92C70">
            <w:pPr>
              <w:pStyle w:val="TAL"/>
              <w:rPr>
                <w:ins w:id="141" w:author="Ericsson User" w:date="2022-02-09T15:55:00Z"/>
                <w:i/>
              </w:rPr>
            </w:pPr>
          </w:p>
        </w:tc>
        <w:tc>
          <w:tcPr>
            <w:tcW w:w="1512" w:type="dxa"/>
          </w:tcPr>
          <w:p w14:paraId="153044EB" w14:textId="5910D36F" w:rsidR="00E92C70" w:rsidRPr="00970C44" w:rsidRDefault="00E92C70" w:rsidP="00E92C70">
            <w:pPr>
              <w:pStyle w:val="TAL"/>
              <w:rPr>
                <w:ins w:id="142" w:author="Ericsson User" w:date="2022-02-09T15:55:00Z"/>
              </w:rPr>
            </w:pPr>
            <w:ins w:id="143" w:author="Ericsson User" w:date="2022-02-09T15:56:00Z">
              <w:r w:rsidRPr="00947439">
                <w:t>9.3.1.1</w:t>
              </w:r>
            </w:ins>
          </w:p>
        </w:tc>
        <w:tc>
          <w:tcPr>
            <w:tcW w:w="1728" w:type="dxa"/>
          </w:tcPr>
          <w:p w14:paraId="77D0B88B" w14:textId="77777777" w:rsidR="00E92C70" w:rsidRPr="00970C44" w:rsidRDefault="00E92C70" w:rsidP="00E92C70">
            <w:pPr>
              <w:pStyle w:val="TAL"/>
              <w:rPr>
                <w:ins w:id="144" w:author="Ericsson User" w:date="2022-02-09T15:55:00Z"/>
              </w:rPr>
            </w:pPr>
          </w:p>
        </w:tc>
        <w:tc>
          <w:tcPr>
            <w:tcW w:w="1080" w:type="dxa"/>
          </w:tcPr>
          <w:p w14:paraId="1D44B026" w14:textId="1E333CA7" w:rsidR="00E92C70" w:rsidRPr="00970C44" w:rsidRDefault="00E92C70" w:rsidP="00E92C70">
            <w:pPr>
              <w:pStyle w:val="TAC"/>
              <w:rPr>
                <w:ins w:id="145" w:author="Ericsson User" w:date="2022-02-09T15:55:00Z"/>
              </w:rPr>
            </w:pPr>
            <w:ins w:id="146" w:author="Ericsson User" w:date="2022-02-09T15:56:00Z">
              <w:r w:rsidRPr="00947439">
                <w:t>YES</w:t>
              </w:r>
            </w:ins>
          </w:p>
        </w:tc>
        <w:tc>
          <w:tcPr>
            <w:tcW w:w="1080" w:type="dxa"/>
          </w:tcPr>
          <w:p w14:paraId="6F265AD3" w14:textId="5C2487AA" w:rsidR="00E92C70" w:rsidRPr="00970C44" w:rsidRDefault="003949FF" w:rsidP="00E92C70">
            <w:pPr>
              <w:pStyle w:val="TAC"/>
              <w:rPr>
                <w:ins w:id="147" w:author="Ericsson User" w:date="2022-02-09T15:55:00Z"/>
              </w:rPr>
            </w:pPr>
            <w:ins w:id="148" w:author="Ericsson User" w:date="2022-02-09T17:16:00Z">
              <w:r>
                <w:t>ignore</w:t>
              </w:r>
            </w:ins>
          </w:p>
        </w:tc>
      </w:tr>
      <w:tr w:rsidR="00E92C70" w14:paraId="3C1F93C1" w14:textId="77777777" w:rsidTr="00EE19DC">
        <w:trPr>
          <w:ins w:id="149" w:author="Ericsson User" w:date="2022-02-09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4650" w14:textId="18F70674" w:rsidR="00E92C70" w:rsidRPr="00EA0478" w:rsidRDefault="00E92C70" w:rsidP="00E92C70">
            <w:pPr>
              <w:pStyle w:val="TAL"/>
              <w:rPr>
                <w:ins w:id="150" w:author="Ericsson User" w:date="2022-02-09T15:55:00Z"/>
                <w:rFonts w:eastAsia="Batang" w:cs="Arial"/>
                <w:lang w:val="sv-SE"/>
              </w:rPr>
            </w:pPr>
            <w:ins w:id="151" w:author="Ericsson User" w:date="2022-02-09T15:56:00Z">
              <w:r w:rsidRPr="002F0C5B">
                <w:rPr>
                  <w:rFonts w:cs="Arial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5504" w14:textId="641B21D2" w:rsidR="00E92C70" w:rsidRPr="00970C44" w:rsidRDefault="00E92C70" w:rsidP="00E92C70">
            <w:pPr>
              <w:pStyle w:val="TAL"/>
              <w:rPr>
                <w:ins w:id="152" w:author="Ericsson User" w:date="2022-02-09T15:55:00Z"/>
                <w:lang w:eastAsia="zh-CN"/>
              </w:rPr>
            </w:pPr>
            <w:ins w:id="153" w:author="Ericsson User" w:date="2022-02-09T15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27C9" w14:textId="77777777" w:rsidR="00E92C70" w:rsidRPr="00970C44" w:rsidRDefault="00E92C70" w:rsidP="00E92C70">
            <w:pPr>
              <w:pStyle w:val="TAL"/>
              <w:rPr>
                <w:ins w:id="154" w:author="Ericsson User" w:date="2022-02-09T15:5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1FBE" w14:textId="51658F9A" w:rsidR="00E92C70" w:rsidRPr="00970C44" w:rsidRDefault="00E92C70" w:rsidP="00E92C70">
            <w:pPr>
              <w:pStyle w:val="TAL"/>
              <w:rPr>
                <w:ins w:id="155" w:author="Ericsson User" w:date="2022-02-09T15:55:00Z"/>
              </w:rPr>
            </w:pPr>
            <w:ins w:id="156" w:author="Ericsson User" w:date="2022-02-09T15:56:00Z">
              <w: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7B4" w14:textId="77777777" w:rsidR="00E92C70" w:rsidRPr="00970C44" w:rsidRDefault="00E92C70" w:rsidP="00E92C70">
            <w:pPr>
              <w:pStyle w:val="TAL"/>
              <w:rPr>
                <w:ins w:id="157" w:author="Ericsson User" w:date="2022-02-09T15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0A0" w14:textId="63DB2C7A" w:rsidR="00E92C70" w:rsidRPr="00970C44" w:rsidRDefault="00E92C70" w:rsidP="00E92C70">
            <w:pPr>
              <w:pStyle w:val="TAC"/>
              <w:rPr>
                <w:ins w:id="158" w:author="Ericsson User" w:date="2022-02-09T15:55:00Z"/>
              </w:rPr>
            </w:pPr>
            <w:ins w:id="159" w:author="Ericsson User" w:date="2022-02-09T15:56:00Z">
              <w:r w:rsidRPr="00947439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93E6" w14:textId="243B604D" w:rsidR="00E92C70" w:rsidRPr="00970C44" w:rsidRDefault="00E92C70" w:rsidP="00E92C70">
            <w:pPr>
              <w:pStyle w:val="TAC"/>
              <w:rPr>
                <w:ins w:id="160" w:author="Ericsson User" w:date="2022-02-09T15:55:00Z"/>
              </w:rPr>
            </w:pPr>
            <w:ins w:id="161" w:author="Ericsson User" w:date="2022-02-09T15:56:00Z">
              <w:r w:rsidRPr="00947439">
                <w:t>reject</w:t>
              </w:r>
            </w:ins>
          </w:p>
        </w:tc>
      </w:tr>
      <w:tr w:rsidR="00E92C70" w14:paraId="4E3D0C6B" w14:textId="77777777" w:rsidTr="00EE19DC">
        <w:trPr>
          <w:ins w:id="162" w:author="Ericsson User" w:date="2022-02-09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2B9B" w14:textId="21D3A34E" w:rsidR="00E92C70" w:rsidRPr="002F0C5B" w:rsidRDefault="00E92C70" w:rsidP="00E92C70">
            <w:pPr>
              <w:pStyle w:val="TAL"/>
              <w:rPr>
                <w:ins w:id="163" w:author="Ericsson User" w:date="2022-02-09T15:55:00Z"/>
                <w:rFonts w:cs="Arial"/>
                <w:b/>
                <w:szCs w:val="18"/>
              </w:rPr>
            </w:pPr>
            <w:ins w:id="164" w:author="Ericsson User" w:date="2022-02-09T15:56:00Z">
              <w:r w:rsidRPr="002F0C5B">
                <w:rPr>
                  <w:rFonts w:eastAsia="Batang" w:cs="Arial"/>
                  <w:b/>
                  <w:bCs/>
                </w:rPr>
                <w:t xml:space="preserve">IAB </w:t>
              </w:r>
              <w:r w:rsidRPr="00E92C70">
                <w:rPr>
                  <w:rFonts w:eastAsia="Batang" w:cs="Arial"/>
                  <w:b/>
                  <w:bCs/>
                  <w:lang w:val="en-GB"/>
                </w:rPr>
                <w:t>TNL</w:t>
              </w:r>
              <w:r w:rsidRPr="002F0C5B">
                <w:rPr>
                  <w:rFonts w:eastAsia="Batang" w:cs="Arial"/>
                  <w:b/>
                  <w:bCs/>
                </w:rPr>
                <w:t xml:space="preserve"> Address</w:t>
              </w:r>
              <w:r w:rsidRPr="00E92C70">
                <w:rPr>
                  <w:rFonts w:eastAsia="Batang" w:cs="Arial"/>
                  <w:b/>
                  <w:bCs/>
                  <w:lang w:val="en-GB"/>
                </w:rPr>
                <w:t xml:space="preserve"> Exemption</w:t>
              </w:r>
              <w:r w:rsidRPr="002F0C5B">
                <w:rPr>
                  <w:rFonts w:eastAsia="Batang" w:cs="Arial"/>
                  <w:b/>
                  <w:bCs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A0A4" w14:textId="77777777" w:rsidR="00E92C70" w:rsidRPr="00970C44" w:rsidRDefault="00E92C70" w:rsidP="00E92C70">
            <w:pPr>
              <w:pStyle w:val="TAL"/>
              <w:rPr>
                <w:ins w:id="165" w:author="Ericsson User" w:date="2022-02-09T15:55:00Z"/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8A6C" w14:textId="11075442" w:rsidR="00E92C70" w:rsidRPr="00970C44" w:rsidRDefault="00E92C70" w:rsidP="00E92C70">
            <w:pPr>
              <w:pStyle w:val="TAL"/>
              <w:rPr>
                <w:ins w:id="166" w:author="Ericsson User" w:date="2022-02-09T15:55:00Z"/>
                <w:rFonts w:cs="Arial"/>
                <w:i/>
                <w:szCs w:val="18"/>
              </w:rPr>
            </w:pPr>
            <w:ins w:id="167" w:author="Ericsson User" w:date="2022-02-09T15:56:00Z">
              <w:r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18B8" w14:textId="77777777" w:rsidR="00E92C70" w:rsidRPr="00970C44" w:rsidRDefault="00E92C70" w:rsidP="00E92C70">
            <w:pPr>
              <w:pStyle w:val="TAL"/>
              <w:rPr>
                <w:ins w:id="168" w:author="Ericsson User" w:date="2022-02-09T15:55:00Z"/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0943" w14:textId="77777777" w:rsidR="00E92C70" w:rsidRPr="00970C44" w:rsidRDefault="00E92C70" w:rsidP="00E92C70">
            <w:pPr>
              <w:pStyle w:val="TAL"/>
              <w:rPr>
                <w:ins w:id="169" w:author="Ericsson User" w:date="2022-02-09T15:55:00Z"/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0E93" w14:textId="446A55CF" w:rsidR="00E92C70" w:rsidRPr="00970C44" w:rsidRDefault="00E92C70" w:rsidP="00E92C70">
            <w:pPr>
              <w:pStyle w:val="TAC"/>
              <w:rPr>
                <w:ins w:id="170" w:author="Ericsson User" w:date="2022-02-09T15:55:00Z"/>
              </w:rPr>
            </w:pPr>
            <w:ins w:id="171" w:author="Ericsson User" w:date="2022-02-09T15:56:00Z">
              <w:r w:rsidRPr="003A55ED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294C" w14:textId="1E116B6E" w:rsidR="00E92C70" w:rsidRPr="00970C44" w:rsidRDefault="00E92C70" w:rsidP="00E92C70">
            <w:pPr>
              <w:pStyle w:val="TAC"/>
              <w:rPr>
                <w:ins w:id="172" w:author="Ericsson User" w:date="2022-02-09T15:55:00Z"/>
              </w:rPr>
            </w:pPr>
            <w:ins w:id="173" w:author="Ericsson User" w:date="2022-02-09T15:56:00Z">
              <w:r w:rsidRPr="00947439">
                <w:t>reject</w:t>
              </w:r>
            </w:ins>
          </w:p>
        </w:tc>
      </w:tr>
      <w:tr w:rsidR="00E92C70" w14:paraId="23D98E30" w14:textId="77777777" w:rsidTr="00EE19DC">
        <w:trPr>
          <w:ins w:id="174" w:author="Ericsson User" w:date="2022-02-09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4D79" w14:textId="137DE70E" w:rsidR="00E92C70" w:rsidRPr="00E92C70" w:rsidRDefault="00E92C70" w:rsidP="00E92C70">
            <w:pPr>
              <w:pStyle w:val="TAL"/>
              <w:ind w:left="102"/>
              <w:rPr>
                <w:ins w:id="175" w:author="Ericsson User" w:date="2022-02-09T15:55:00Z"/>
                <w:rFonts w:eastAsia="Batang" w:cs="Arial"/>
                <w:b/>
                <w:bCs/>
              </w:rPr>
            </w:pPr>
            <w:ins w:id="176" w:author="Ericsson User" w:date="2022-02-09T15:57:00Z">
              <w:r w:rsidRPr="002F0C5B">
                <w:rPr>
                  <w:rFonts w:eastAsia="Batang" w:cs="Arial"/>
                  <w:b/>
                  <w:bCs/>
                </w:rPr>
                <w:t xml:space="preserve">&gt;IAB TNL Address </w:t>
              </w:r>
              <w:r w:rsidRPr="00E92C70">
                <w:rPr>
                  <w:rFonts w:eastAsia="Batang" w:cs="Arial"/>
                  <w:b/>
                  <w:bCs/>
                  <w:lang w:val="en-GB"/>
                </w:rPr>
                <w:t xml:space="preserve"> Exemption </w:t>
              </w:r>
              <w:r w:rsidRPr="002F0C5B">
                <w:rPr>
                  <w:rFonts w:eastAsia="Batang" w:cs="Arial"/>
                  <w:b/>
                  <w:bCs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450" w14:textId="77777777" w:rsidR="00E92C70" w:rsidRPr="00970C44" w:rsidRDefault="00E92C70" w:rsidP="00E92C70">
            <w:pPr>
              <w:pStyle w:val="TAL"/>
              <w:rPr>
                <w:ins w:id="177" w:author="Ericsson User" w:date="2022-02-09T15:55:00Z"/>
                <w:rFonts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A43C" w14:textId="2800E481" w:rsidR="00E92C70" w:rsidRPr="00970C44" w:rsidRDefault="00E92C70" w:rsidP="00E92C70">
            <w:pPr>
              <w:pStyle w:val="TAL"/>
              <w:rPr>
                <w:ins w:id="178" w:author="Ericsson User" w:date="2022-02-09T15:55:00Z"/>
                <w:rFonts w:cs="Arial"/>
                <w:i/>
                <w:szCs w:val="18"/>
              </w:rPr>
            </w:pPr>
            <w:ins w:id="179" w:author="Ericsson User" w:date="2022-02-09T15:56:00Z">
              <w:r w:rsidRPr="00B2230C">
                <w:rPr>
                  <w:rFonts w:cs="Arial"/>
                  <w:i/>
                  <w:szCs w:val="18"/>
                  <w:lang w:eastAsia="ja-JP"/>
                </w:rPr>
                <w:t>1</w:t>
              </w:r>
              <w:r w:rsidRPr="00970C44">
                <w:rPr>
                  <w:rFonts w:cs="Arial"/>
                  <w:szCs w:val="18"/>
                  <w:lang w:eastAsia="ja-JP"/>
                </w:rPr>
                <w:t>..&lt;</w:t>
              </w:r>
              <w:r w:rsidRPr="00970C44">
                <w:rPr>
                  <w:rFonts w:cs="Arial"/>
                  <w:i/>
                  <w:iCs/>
                  <w:szCs w:val="18"/>
                  <w:lang w:eastAsia="ja-JP"/>
                </w:rPr>
                <w:t>maxnoo</w:t>
              </w:r>
              <w:r>
                <w:rPr>
                  <w:rFonts w:cs="Arial"/>
                  <w:i/>
                  <w:iCs/>
                  <w:szCs w:val="18"/>
                  <w:lang w:eastAsia="ja-JP"/>
                </w:rPr>
                <w:t>fTLAsIAB</w:t>
              </w:r>
              <w:r w:rsidRPr="00970C44">
                <w:rPr>
                  <w:rFonts w:cs="Arial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5D19" w14:textId="77777777" w:rsidR="00E92C70" w:rsidRPr="00970C44" w:rsidRDefault="00E92C70" w:rsidP="00E92C70">
            <w:pPr>
              <w:pStyle w:val="TAL"/>
              <w:rPr>
                <w:ins w:id="180" w:author="Ericsson User" w:date="2022-02-09T15:55:00Z"/>
                <w:rFonts w:cs="Arial"/>
                <w:szCs w:val="18"/>
                <w:highlight w:val="yello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76FA" w14:textId="77777777" w:rsidR="00E92C70" w:rsidRPr="00970C44" w:rsidRDefault="00E92C70" w:rsidP="00E92C70">
            <w:pPr>
              <w:pStyle w:val="TAL"/>
              <w:rPr>
                <w:ins w:id="181" w:author="Ericsson User" w:date="2022-02-09T15:55:00Z"/>
                <w:rFonts w:cs="Arial"/>
                <w:szCs w:val="18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2811" w14:textId="673B2183" w:rsidR="00E92C70" w:rsidRPr="00970C44" w:rsidRDefault="00E92C70" w:rsidP="00E92C70">
            <w:pPr>
              <w:pStyle w:val="TAC"/>
              <w:rPr>
                <w:ins w:id="182" w:author="Ericsson User" w:date="2022-02-09T15:55:00Z"/>
              </w:rPr>
            </w:pPr>
            <w:ins w:id="183" w:author="Ericsson User" w:date="2022-02-09T15:56:00Z">
              <w:r w:rsidRPr="003A55ED">
                <w:t>EACH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E673" w14:textId="1B76B587" w:rsidR="00E92C70" w:rsidRPr="00970C44" w:rsidRDefault="002A2D73" w:rsidP="00E92C70">
            <w:pPr>
              <w:pStyle w:val="TAC"/>
              <w:rPr>
                <w:ins w:id="184" w:author="Ericsson User" w:date="2022-02-09T15:55:00Z"/>
              </w:rPr>
            </w:pPr>
            <w:ins w:id="185" w:author="Ericsson User" w:date="2022-02-09T18:12:00Z">
              <w:r>
                <w:t>ignore</w:t>
              </w:r>
            </w:ins>
          </w:p>
        </w:tc>
      </w:tr>
      <w:tr w:rsidR="00E92C70" w14:paraId="30838398" w14:textId="77777777" w:rsidTr="00EE19DC">
        <w:trPr>
          <w:ins w:id="186" w:author="Ericsson User" w:date="2022-02-09T15:5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B0E" w14:textId="6C40263A" w:rsidR="00E92C70" w:rsidRPr="002F0C5B" w:rsidRDefault="00E92C70" w:rsidP="00E92C70">
            <w:pPr>
              <w:pStyle w:val="TAL"/>
              <w:ind w:left="198"/>
              <w:rPr>
                <w:ins w:id="187" w:author="Ericsson User" w:date="2022-02-09T15:55:00Z"/>
                <w:rFonts w:cs="Arial"/>
                <w:szCs w:val="18"/>
                <w:lang w:val="en-US"/>
              </w:rPr>
            </w:pPr>
            <w:ins w:id="188" w:author="Ericsson User" w:date="2022-02-09T15:56:00Z">
              <w:r w:rsidRPr="002F0C5B">
                <w:rPr>
                  <w:rFonts w:cs="Arial"/>
                </w:rPr>
                <w:t>&gt;&gt;IAB TNL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5D33" w14:textId="5B74572A" w:rsidR="00E92C70" w:rsidRPr="00970C44" w:rsidRDefault="00E92C70" w:rsidP="00E92C70">
            <w:pPr>
              <w:pStyle w:val="TAL"/>
              <w:rPr>
                <w:ins w:id="189" w:author="Ericsson User" w:date="2022-02-09T15:55:00Z"/>
                <w:rFonts w:cs="Arial"/>
                <w:szCs w:val="18"/>
                <w:highlight w:val="yellow"/>
                <w:lang w:val="en-US" w:eastAsia="zh-CN"/>
              </w:rPr>
            </w:pPr>
            <w:ins w:id="190" w:author="Ericsson User" w:date="2022-02-09T15:5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43C6" w14:textId="77777777" w:rsidR="00E92C70" w:rsidRPr="00970C44" w:rsidRDefault="00E92C70" w:rsidP="00E92C70">
            <w:pPr>
              <w:pStyle w:val="TAL"/>
              <w:rPr>
                <w:ins w:id="191" w:author="Ericsson User" w:date="2022-02-09T15:55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908" w14:textId="4D2DC42F" w:rsidR="00E92C70" w:rsidRPr="00970C44" w:rsidRDefault="00E92C70" w:rsidP="00E92C70">
            <w:pPr>
              <w:pStyle w:val="TAL"/>
              <w:rPr>
                <w:ins w:id="192" w:author="Ericsson User" w:date="2022-02-09T15:55:00Z"/>
                <w:rFonts w:eastAsia="SimSun" w:cs="Arial"/>
                <w:szCs w:val="18"/>
                <w:highlight w:val="yellow"/>
                <w:lang w:val="en-US" w:eastAsia="zh-CN"/>
              </w:rPr>
            </w:pPr>
            <w:ins w:id="193" w:author="Ericsson User" w:date="2022-02-09T15:56:00Z">
              <w:r>
                <w:rPr>
                  <w:lang w:eastAsia="ja-JP"/>
                </w:rPr>
                <w:t>9.3.1.102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0ED" w14:textId="77777777" w:rsidR="00E92C70" w:rsidRPr="00153AB1" w:rsidRDefault="00E92C70" w:rsidP="00E92C70">
            <w:pPr>
              <w:pStyle w:val="TAL"/>
              <w:rPr>
                <w:ins w:id="194" w:author="Ericsson User" w:date="2022-02-09T15:55:00Z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06B3" w14:textId="01D6925A" w:rsidR="00E92C70" w:rsidRPr="00970C44" w:rsidRDefault="00E92C70" w:rsidP="00E92C70">
            <w:pPr>
              <w:pStyle w:val="TAC"/>
              <w:rPr>
                <w:ins w:id="195" w:author="Ericsson User" w:date="2022-02-09T15:55:00Z"/>
                <w:rFonts w:eastAsia="SimSun"/>
                <w:lang w:val="en-US" w:eastAsia="zh-CN"/>
              </w:rPr>
            </w:pPr>
            <w:ins w:id="196" w:author="Ericsson User" w:date="2022-02-09T15:56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2BB" w14:textId="77777777" w:rsidR="00E92C70" w:rsidRPr="00970C44" w:rsidRDefault="00E92C70" w:rsidP="00E92C70">
            <w:pPr>
              <w:pStyle w:val="TAC"/>
              <w:rPr>
                <w:ins w:id="197" w:author="Ericsson User" w:date="2022-02-09T15:55:00Z"/>
                <w:rFonts w:eastAsia="SimSun"/>
                <w:lang w:val="en-US" w:eastAsia="zh-CN"/>
              </w:rPr>
            </w:pPr>
          </w:p>
        </w:tc>
      </w:tr>
      <w:tr w:rsidR="00E92C70" w14:paraId="31BBD82E" w14:textId="77777777" w:rsidTr="00EE19DC">
        <w:trPr>
          <w:ins w:id="198" w:author="Ericsson User" w:date="2022-02-09T15:5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8835" w14:textId="02D285E4" w:rsidR="00E92C70" w:rsidRPr="00E92C70" w:rsidRDefault="00E92C70" w:rsidP="00E92C70">
            <w:pPr>
              <w:pStyle w:val="TAL"/>
              <w:ind w:left="198"/>
              <w:rPr>
                <w:ins w:id="199" w:author="Ericsson User" w:date="2022-02-09T15:57:00Z"/>
                <w:rFonts w:cs="Arial"/>
                <w:lang w:val="sv-SE"/>
              </w:rPr>
            </w:pPr>
            <w:ins w:id="200" w:author="Ericsson User" w:date="2022-02-09T15:57:00Z">
              <w:r>
                <w:rPr>
                  <w:rFonts w:cs="Arial"/>
                  <w:lang w:val="sv-SE"/>
                </w:rPr>
                <w:t>&gt;&gt;Direction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D11" w14:textId="076ADBDC" w:rsidR="00E92C70" w:rsidRPr="00E92C70" w:rsidRDefault="004D1533" w:rsidP="00E92C70">
            <w:pPr>
              <w:pStyle w:val="TAL"/>
              <w:rPr>
                <w:ins w:id="201" w:author="Ericsson User" w:date="2022-02-09T15:57:00Z"/>
                <w:lang w:val="sv-SE" w:eastAsia="zh-CN"/>
              </w:rPr>
            </w:pPr>
            <w:ins w:id="202" w:author="Ericsson User" w:date="2022-02-10T15:45:00Z">
              <w:r>
                <w:rPr>
                  <w:lang w:val="sv-SE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D76A" w14:textId="77777777" w:rsidR="00E92C70" w:rsidRPr="00970C44" w:rsidRDefault="00E92C70" w:rsidP="00E92C70">
            <w:pPr>
              <w:pStyle w:val="TAL"/>
              <w:rPr>
                <w:ins w:id="203" w:author="Ericsson User" w:date="2022-02-09T15:57:00Z"/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C6DD" w14:textId="0EBB032B" w:rsidR="00E92C70" w:rsidRPr="00E92C70" w:rsidRDefault="00E92C70" w:rsidP="00E92C70">
            <w:pPr>
              <w:pStyle w:val="TAL"/>
              <w:rPr>
                <w:ins w:id="204" w:author="Ericsson User" w:date="2022-02-09T15:57:00Z"/>
                <w:lang w:val="sv-SE" w:eastAsia="ja-JP"/>
              </w:rPr>
            </w:pPr>
            <w:ins w:id="205" w:author="Ericsson User" w:date="2022-02-09T15:57:00Z">
              <w:r>
                <w:rPr>
                  <w:lang w:val="sv-SE" w:eastAsia="ja-JP"/>
                </w:rPr>
                <w:t>ENUMERATED (UL</w:t>
              </w:r>
            </w:ins>
            <w:ins w:id="206" w:author="Ericsson User" w:date="2022-02-09T15:58:00Z">
              <w:r>
                <w:rPr>
                  <w:lang w:val="sv-SE" w:eastAsia="ja-JP"/>
                </w:rPr>
                <w:t>, DL</w:t>
              </w:r>
            </w:ins>
            <w:ins w:id="207" w:author="Ericsson User" w:date="2022-02-09T15:57:00Z">
              <w:r>
                <w:rPr>
                  <w:lang w:val="sv-SE"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DF75" w14:textId="78ED0B71" w:rsidR="00E92C70" w:rsidRPr="00153AB1" w:rsidRDefault="00153AB1" w:rsidP="00E92C70">
            <w:pPr>
              <w:pStyle w:val="TAL"/>
              <w:rPr>
                <w:ins w:id="208" w:author="Ericsson User" w:date="2022-02-09T15:57:00Z"/>
                <w:rFonts w:cs="Arial"/>
                <w:szCs w:val="18"/>
                <w:lang w:val="en-GB"/>
              </w:rPr>
            </w:pPr>
            <w:ins w:id="209" w:author="Ericsson User" w:date="2022-02-09T18:11:00Z">
              <w:r w:rsidRPr="00153AB1">
                <w:rPr>
                  <w:rFonts w:cs="Arial"/>
                  <w:szCs w:val="18"/>
                  <w:lang w:val="en-GB"/>
                </w:rPr>
                <w:t>The value ”UL” corresponds to source TNL address. The value “DL” corresponds to destination TNL</w:t>
              </w:r>
            </w:ins>
            <w:ins w:id="210" w:author="Ericsson User" w:date="2022-02-09T18:12:00Z">
              <w:r w:rsidRPr="00153AB1">
                <w:rPr>
                  <w:rFonts w:cs="Arial"/>
                  <w:szCs w:val="18"/>
                  <w:lang w:val="en-GB"/>
                </w:rPr>
                <w:t xml:space="preserve"> address.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56CF" w14:textId="1F4864B0" w:rsidR="00E92C70" w:rsidRDefault="00E92C70" w:rsidP="00E92C70">
            <w:pPr>
              <w:pStyle w:val="TAC"/>
              <w:rPr>
                <w:ins w:id="211" w:author="Ericsson User" w:date="2022-02-09T15:57:00Z"/>
              </w:rPr>
            </w:pPr>
            <w:ins w:id="212" w:author="Ericsson User" w:date="2022-02-09T15:57:00Z">
              <w: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0BBB" w14:textId="77777777" w:rsidR="00E92C70" w:rsidRPr="00970C44" w:rsidRDefault="00E92C70" w:rsidP="00E92C70">
            <w:pPr>
              <w:pStyle w:val="TAC"/>
              <w:rPr>
                <w:ins w:id="213" w:author="Ericsson User" w:date="2022-02-09T15:57:00Z"/>
                <w:rFonts w:eastAsia="SimSun"/>
                <w:lang w:val="en-US" w:eastAsia="zh-CN"/>
              </w:rPr>
            </w:pPr>
          </w:p>
        </w:tc>
      </w:tr>
    </w:tbl>
    <w:p w14:paraId="1344C9D3" w14:textId="77777777" w:rsidR="00056988" w:rsidRDefault="00056988" w:rsidP="00056988">
      <w:pPr>
        <w:rPr>
          <w:ins w:id="214" w:author="Ericsson User" w:date="2022-02-09T15:55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6988" w14:paraId="0E81A441" w14:textId="77777777" w:rsidTr="00EE19DC">
        <w:trPr>
          <w:trHeight w:val="271"/>
          <w:ins w:id="215" w:author="Ericsson User" w:date="2022-02-09T15:55:00Z"/>
        </w:trPr>
        <w:tc>
          <w:tcPr>
            <w:tcW w:w="3686" w:type="dxa"/>
          </w:tcPr>
          <w:p w14:paraId="50FF5362" w14:textId="77777777" w:rsidR="00056988" w:rsidRPr="007A47DE" w:rsidRDefault="00056988" w:rsidP="00EE19DC">
            <w:pPr>
              <w:pStyle w:val="TAH"/>
              <w:rPr>
                <w:ins w:id="216" w:author="Ericsson User" w:date="2022-02-09T15:55:00Z"/>
                <w:rFonts w:ascii="Arial" w:hAnsi="Arial" w:cs="Arial"/>
              </w:rPr>
            </w:pPr>
            <w:ins w:id="217" w:author="Ericsson User" w:date="2022-02-09T15:55:00Z">
              <w:r w:rsidRPr="007A47DE">
                <w:rPr>
                  <w:rFonts w:ascii="Arial" w:hAnsi="Arial" w:cs="Arial"/>
                </w:rPr>
                <w:t>Range bound</w:t>
              </w:r>
            </w:ins>
          </w:p>
        </w:tc>
        <w:tc>
          <w:tcPr>
            <w:tcW w:w="5670" w:type="dxa"/>
          </w:tcPr>
          <w:p w14:paraId="6E2EA520" w14:textId="77777777" w:rsidR="00056988" w:rsidRPr="007A47DE" w:rsidRDefault="00056988" w:rsidP="00EE19DC">
            <w:pPr>
              <w:pStyle w:val="TAH"/>
              <w:rPr>
                <w:ins w:id="218" w:author="Ericsson User" w:date="2022-02-09T15:55:00Z"/>
                <w:rFonts w:ascii="Arial" w:hAnsi="Arial" w:cs="Arial"/>
              </w:rPr>
            </w:pPr>
            <w:ins w:id="219" w:author="Ericsson User" w:date="2022-02-09T15:55:00Z">
              <w:r w:rsidRPr="007A47DE">
                <w:rPr>
                  <w:rFonts w:ascii="Arial" w:hAnsi="Arial" w:cs="Arial"/>
                </w:rPr>
                <w:t>Explanation</w:t>
              </w:r>
            </w:ins>
          </w:p>
        </w:tc>
      </w:tr>
      <w:tr w:rsidR="00056988" w14:paraId="14F122F3" w14:textId="77777777" w:rsidTr="00EE19DC">
        <w:trPr>
          <w:trHeight w:val="271"/>
          <w:ins w:id="220" w:author="Ericsson User" w:date="2022-02-09T15:5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D2F" w14:textId="77777777" w:rsidR="00056988" w:rsidRPr="00DE7A43" w:rsidRDefault="00056988" w:rsidP="00EE19DC">
            <w:pPr>
              <w:pStyle w:val="TAL"/>
              <w:rPr>
                <w:ins w:id="221" w:author="Ericsson User" w:date="2022-02-09T15:55:00Z"/>
                <w:rFonts w:eastAsia="SimSun"/>
                <w:iCs/>
                <w:lang w:val="en-US" w:eastAsia="zh-CN"/>
              </w:rPr>
            </w:pPr>
            <w:ins w:id="222" w:author="Ericsson User" w:date="2022-02-09T15:55:00Z">
              <w:r w:rsidRPr="008A7F74">
                <w:rPr>
                  <w:rFonts w:eastAsia="SimSun" w:cs="Arial"/>
                  <w:iCs/>
                  <w:szCs w:val="18"/>
                  <w:lang w:val="en-US" w:eastAsia="zh-CN"/>
                </w:rPr>
                <w:t>maxnoofTLAsIAB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8710" w14:textId="77777777" w:rsidR="00056988" w:rsidRPr="00056988" w:rsidRDefault="00056988" w:rsidP="00EE19DC">
            <w:pPr>
              <w:pStyle w:val="TAL"/>
              <w:rPr>
                <w:ins w:id="223" w:author="Ericsson User" w:date="2022-02-09T15:55:00Z"/>
                <w:rFonts w:cs="Arial"/>
                <w:szCs w:val="18"/>
              </w:rPr>
            </w:pPr>
            <w:ins w:id="224" w:author="Ericsson User" w:date="2022-02-09T15:55:00Z">
              <w:r w:rsidRPr="00056988">
                <w:rPr>
                  <w:rFonts w:cs="Arial"/>
                  <w:szCs w:val="18"/>
                </w:rPr>
                <w:t>Maximum no. of IPv6 addresses or IPv6 address prefixes and/or</w:t>
              </w:r>
            </w:ins>
          </w:p>
          <w:p w14:paraId="41773320" w14:textId="2B9365D7" w:rsidR="00056988" w:rsidRDefault="00056988" w:rsidP="00EE19DC">
            <w:pPr>
              <w:pStyle w:val="TAL"/>
              <w:rPr>
                <w:ins w:id="225" w:author="Ericsson User" w:date="2022-02-09T15:55:00Z"/>
                <w:rFonts w:eastAsia="SimSun"/>
                <w:lang w:val="en-US" w:eastAsia="zh-CN"/>
              </w:rPr>
            </w:pPr>
            <w:ins w:id="226" w:author="Ericsson User" w:date="2022-02-09T15:55:00Z">
              <w:r w:rsidRPr="00056988">
                <w:rPr>
                  <w:rFonts w:cs="Arial"/>
                  <w:szCs w:val="18"/>
                </w:rPr>
                <w:t>individual IPv4 addresses that can be exempt f</w:t>
              </w:r>
            </w:ins>
            <w:ins w:id="227" w:author="Ericsson User" w:date="2022-02-09T17:22:00Z">
              <w:r w:rsidR="00421F5D" w:rsidRPr="00421F5D">
                <w:rPr>
                  <w:rFonts w:cs="Arial"/>
                  <w:szCs w:val="18"/>
                  <w:lang w:val="en-GB"/>
                </w:rPr>
                <w:t>r</w:t>
              </w:r>
              <w:r w:rsidR="00421F5D">
                <w:rPr>
                  <w:rFonts w:cs="Arial"/>
                  <w:szCs w:val="18"/>
                  <w:lang w:val="en-GB"/>
                </w:rPr>
                <w:t>om TNL</w:t>
              </w:r>
            </w:ins>
            <w:ins w:id="228" w:author="Ericsson User" w:date="2022-02-09T15:55:00Z">
              <w:r w:rsidRPr="00056988">
                <w:rPr>
                  <w:rFonts w:cs="Arial"/>
                  <w:szCs w:val="18"/>
                </w:rPr>
                <w:t xml:space="preserve"> address filtering. The value is 1024.</w:t>
              </w:r>
            </w:ins>
          </w:p>
        </w:tc>
      </w:tr>
    </w:tbl>
    <w:p w14:paraId="01D69355" w14:textId="77777777" w:rsidR="00056988" w:rsidRDefault="00056988" w:rsidP="00056988">
      <w:pPr>
        <w:rPr>
          <w:ins w:id="229" w:author="Ericsson User" w:date="2022-02-09T15:55:00Z"/>
        </w:rPr>
      </w:pPr>
    </w:p>
    <w:p w14:paraId="287FE78F" w14:textId="77777777" w:rsidR="001F3A43" w:rsidRDefault="001F3A43" w:rsidP="001F3A43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4"/>
        </w:rPr>
      </w:pPr>
    </w:p>
    <w:p w14:paraId="621A05DB" w14:textId="77777777" w:rsidR="001F3A43" w:rsidRDefault="001F3A43" w:rsidP="001F3A43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4"/>
        </w:rPr>
      </w:pPr>
    </w:p>
    <w:p w14:paraId="2C564AF2" w14:textId="77777777" w:rsidR="001F3A43" w:rsidRDefault="001F3A43" w:rsidP="001F3A43">
      <w:pPr>
        <w:jc w:val="center"/>
        <w:rPr>
          <w:rFonts w:cs="Arial"/>
        </w:rPr>
      </w:pPr>
      <w:r w:rsidRPr="00425E53">
        <w:rPr>
          <w:rFonts w:cs="Arial"/>
          <w:highlight w:val="yellow"/>
        </w:rPr>
        <w:t>-------------------------------------------</w:t>
      </w:r>
      <w:r>
        <w:rPr>
          <w:rFonts w:cs="Arial"/>
          <w:highlight w:val="yellow"/>
        </w:rPr>
        <w:t xml:space="preserve">End of </w:t>
      </w:r>
      <w:r w:rsidRPr="00425E53">
        <w:rPr>
          <w:rFonts w:cs="Arial"/>
          <w:highlight w:val="yellow"/>
        </w:rPr>
        <w:t>change</w:t>
      </w:r>
      <w:r>
        <w:rPr>
          <w:rFonts w:cs="Arial"/>
          <w:highlight w:val="yellow"/>
        </w:rPr>
        <w:t>s</w:t>
      </w:r>
      <w:r w:rsidRPr="00425E53">
        <w:rPr>
          <w:rFonts w:cs="Arial"/>
          <w:highlight w:val="yellow"/>
        </w:rPr>
        <w:t>-------------------------------------------</w:t>
      </w:r>
    </w:p>
    <w:p w14:paraId="2B4DC7C2" w14:textId="77777777" w:rsidR="001F3A43" w:rsidRPr="000A1DE6" w:rsidRDefault="001F3A43" w:rsidP="00FF0FB8">
      <w:pPr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DF053" w14:textId="57F4B658" w:rsidR="0079791B" w:rsidRPr="00F83CF8" w:rsidRDefault="0079791B" w:rsidP="00FF0FB8">
      <w:pPr>
        <w:pStyle w:val="BodyText"/>
        <w:spacing w:before="120" w:after="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="0079791B" w:rsidRPr="00F83CF8" w:rsidSect="00480BB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45B19" w14:textId="77777777" w:rsidR="001D6F15" w:rsidRDefault="001D6F15">
      <w:pPr>
        <w:spacing w:after="0"/>
      </w:pPr>
      <w:r>
        <w:separator/>
      </w:r>
    </w:p>
  </w:endnote>
  <w:endnote w:type="continuationSeparator" w:id="0">
    <w:p w14:paraId="4F57BB41" w14:textId="77777777" w:rsidR="001D6F15" w:rsidRDefault="001D6F15">
      <w:pPr>
        <w:spacing w:after="0"/>
      </w:pPr>
      <w:r>
        <w:continuationSeparator/>
      </w:r>
    </w:p>
  </w:endnote>
  <w:endnote w:type="continuationNotice" w:id="1">
    <w:p w14:paraId="64404FB4" w14:textId="77777777" w:rsidR="001D6F15" w:rsidRDefault="001D6F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E92CFB" w:rsidRDefault="00E92C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E92CFB" w:rsidRDefault="00E92CFB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E92CFB" w:rsidRDefault="00E92CFB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E92CFB" w:rsidRDefault="00E92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40980" w14:textId="77777777" w:rsidR="001D6F15" w:rsidRDefault="001D6F15">
      <w:pPr>
        <w:spacing w:after="0"/>
      </w:pPr>
      <w:r>
        <w:separator/>
      </w:r>
    </w:p>
  </w:footnote>
  <w:footnote w:type="continuationSeparator" w:id="0">
    <w:p w14:paraId="04B69829" w14:textId="77777777" w:rsidR="001D6F15" w:rsidRDefault="001D6F15">
      <w:pPr>
        <w:spacing w:after="0"/>
      </w:pPr>
      <w:r>
        <w:continuationSeparator/>
      </w:r>
    </w:p>
  </w:footnote>
  <w:footnote w:type="continuationNotice" w:id="1">
    <w:p w14:paraId="27CF5038" w14:textId="77777777" w:rsidR="001D6F15" w:rsidRDefault="001D6F1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E92CFB" w:rsidRDefault="00E92C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E92CFB" w:rsidRDefault="00E92C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E92CFB" w:rsidRDefault="00E92C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85"/>
    <w:rsid w:val="00003172"/>
    <w:rsid w:val="00005646"/>
    <w:rsid w:val="00005A52"/>
    <w:rsid w:val="00006583"/>
    <w:rsid w:val="00006C0C"/>
    <w:rsid w:val="00006F34"/>
    <w:rsid w:val="000071CD"/>
    <w:rsid w:val="0000769D"/>
    <w:rsid w:val="00007B06"/>
    <w:rsid w:val="00011D26"/>
    <w:rsid w:val="0001271C"/>
    <w:rsid w:val="0001285D"/>
    <w:rsid w:val="00012CA5"/>
    <w:rsid w:val="000148FF"/>
    <w:rsid w:val="00015FFE"/>
    <w:rsid w:val="0001781D"/>
    <w:rsid w:val="00021BC1"/>
    <w:rsid w:val="00022067"/>
    <w:rsid w:val="000226DE"/>
    <w:rsid w:val="00022BD3"/>
    <w:rsid w:val="000239E3"/>
    <w:rsid w:val="00023D98"/>
    <w:rsid w:val="00024D46"/>
    <w:rsid w:val="0002563C"/>
    <w:rsid w:val="00025F28"/>
    <w:rsid w:val="00026FFE"/>
    <w:rsid w:val="00030781"/>
    <w:rsid w:val="000312A0"/>
    <w:rsid w:val="0003387D"/>
    <w:rsid w:val="00033D0C"/>
    <w:rsid w:val="00034106"/>
    <w:rsid w:val="00034943"/>
    <w:rsid w:val="00034965"/>
    <w:rsid w:val="00035E71"/>
    <w:rsid w:val="00035ED7"/>
    <w:rsid w:val="00036B29"/>
    <w:rsid w:val="0003737E"/>
    <w:rsid w:val="00037DDB"/>
    <w:rsid w:val="00040162"/>
    <w:rsid w:val="00040B5C"/>
    <w:rsid w:val="0004246C"/>
    <w:rsid w:val="0004260A"/>
    <w:rsid w:val="000427C6"/>
    <w:rsid w:val="00043F45"/>
    <w:rsid w:val="00044904"/>
    <w:rsid w:val="00045247"/>
    <w:rsid w:val="00046FD2"/>
    <w:rsid w:val="000478D4"/>
    <w:rsid w:val="00047CF3"/>
    <w:rsid w:val="00050EC6"/>
    <w:rsid w:val="00051F20"/>
    <w:rsid w:val="00052E18"/>
    <w:rsid w:val="0005504A"/>
    <w:rsid w:val="00056988"/>
    <w:rsid w:val="00057D1D"/>
    <w:rsid w:val="00057EA8"/>
    <w:rsid w:val="00060141"/>
    <w:rsid w:val="00060C48"/>
    <w:rsid w:val="00061F10"/>
    <w:rsid w:val="0006293B"/>
    <w:rsid w:val="00063423"/>
    <w:rsid w:val="00064115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3290"/>
    <w:rsid w:val="000740EE"/>
    <w:rsid w:val="000764C3"/>
    <w:rsid w:val="00080996"/>
    <w:rsid w:val="0008121F"/>
    <w:rsid w:val="0008167C"/>
    <w:rsid w:val="00081CA1"/>
    <w:rsid w:val="00083C57"/>
    <w:rsid w:val="00084168"/>
    <w:rsid w:val="00084823"/>
    <w:rsid w:val="00084AA2"/>
    <w:rsid w:val="00086AA7"/>
    <w:rsid w:val="00087187"/>
    <w:rsid w:val="00090882"/>
    <w:rsid w:val="00092167"/>
    <w:rsid w:val="000926C9"/>
    <w:rsid w:val="00093598"/>
    <w:rsid w:val="00094ECF"/>
    <w:rsid w:val="0009587A"/>
    <w:rsid w:val="00095EF1"/>
    <w:rsid w:val="000966A6"/>
    <w:rsid w:val="000A0E73"/>
    <w:rsid w:val="000A1DE6"/>
    <w:rsid w:val="000A20E0"/>
    <w:rsid w:val="000A2B64"/>
    <w:rsid w:val="000A2D31"/>
    <w:rsid w:val="000A2F90"/>
    <w:rsid w:val="000A4C88"/>
    <w:rsid w:val="000A53E4"/>
    <w:rsid w:val="000A5524"/>
    <w:rsid w:val="000A6397"/>
    <w:rsid w:val="000A649A"/>
    <w:rsid w:val="000A7539"/>
    <w:rsid w:val="000B05B6"/>
    <w:rsid w:val="000B06F4"/>
    <w:rsid w:val="000B1DA0"/>
    <w:rsid w:val="000B5DBA"/>
    <w:rsid w:val="000B64E3"/>
    <w:rsid w:val="000B6DC0"/>
    <w:rsid w:val="000C0BED"/>
    <w:rsid w:val="000C1E45"/>
    <w:rsid w:val="000C1F40"/>
    <w:rsid w:val="000C2171"/>
    <w:rsid w:val="000C2FDF"/>
    <w:rsid w:val="000C3213"/>
    <w:rsid w:val="000C6C1A"/>
    <w:rsid w:val="000C7233"/>
    <w:rsid w:val="000C7419"/>
    <w:rsid w:val="000D4B74"/>
    <w:rsid w:val="000D58CE"/>
    <w:rsid w:val="000D5A02"/>
    <w:rsid w:val="000D6B86"/>
    <w:rsid w:val="000D7933"/>
    <w:rsid w:val="000E0D90"/>
    <w:rsid w:val="000E162F"/>
    <w:rsid w:val="000E290F"/>
    <w:rsid w:val="000E7B30"/>
    <w:rsid w:val="000E7FBB"/>
    <w:rsid w:val="000F0510"/>
    <w:rsid w:val="000F0DA6"/>
    <w:rsid w:val="000F151B"/>
    <w:rsid w:val="000F1D60"/>
    <w:rsid w:val="000F2D6E"/>
    <w:rsid w:val="000F545D"/>
    <w:rsid w:val="000F6A22"/>
    <w:rsid w:val="000F6F16"/>
    <w:rsid w:val="000F7B1F"/>
    <w:rsid w:val="000F7EC0"/>
    <w:rsid w:val="001001B7"/>
    <w:rsid w:val="001014CF"/>
    <w:rsid w:val="001023AC"/>
    <w:rsid w:val="001024D1"/>
    <w:rsid w:val="00103694"/>
    <w:rsid w:val="0010379B"/>
    <w:rsid w:val="00103E4D"/>
    <w:rsid w:val="001042EF"/>
    <w:rsid w:val="00104D95"/>
    <w:rsid w:val="00104E02"/>
    <w:rsid w:val="00111755"/>
    <w:rsid w:val="00112830"/>
    <w:rsid w:val="001134AB"/>
    <w:rsid w:val="00113B74"/>
    <w:rsid w:val="0011465F"/>
    <w:rsid w:val="00114F3B"/>
    <w:rsid w:val="00116EDF"/>
    <w:rsid w:val="00120771"/>
    <w:rsid w:val="001209C8"/>
    <w:rsid w:val="00122CC0"/>
    <w:rsid w:val="001233B5"/>
    <w:rsid w:val="001233C0"/>
    <w:rsid w:val="001239E4"/>
    <w:rsid w:val="00123C79"/>
    <w:rsid w:val="00123F10"/>
    <w:rsid w:val="001254B5"/>
    <w:rsid w:val="00125FF2"/>
    <w:rsid w:val="00126575"/>
    <w:rsid w:val="00126B1D"/>
    <w:rsid w:val="00130788"/>
    <w:rsid w:val="00130B2D"/>
    <w:rsid w:val="00131978"/>
    <w:rsid w:val="001322DB"/>
    <w:rsid w:val="00132F38"/>
    <w:rsid w:val="00134D87"/>
    <w:rsid w:val="00135715"/>
    <w:rsid w:val="0013616F"/>
    <w:rsid w:val="0013655A"/>
    <w:rsid w:val="001372FC"/>
    <w:rsid w:val="00137BF1"/>
    <w:rsid w:val="00140E01"/>
    <w:rsid w:val="001416C8"/>
    <w:rsid w:val="00141D18"/>
    <w:rsid w:val="00141F3E"/>
    <w:rsid w:val="0014277F"/>
    <w:rsid w:val="001432DB"/>
    <w:rsid w:val="001433EB"/>
    <w:rsid w:val="001436AC"/>
    <w:rsid w:val="001438E2"/>
    <w:rsid w:val="00143AE7"/>
    <w:rsid w:val="0014613C"/>
    <w:rsid w:val="00146757"/>
    <w:rsid w:val="001468AB"/>
    <w:rsid w:val="0014794D"/>
    <w:rsid w:val="001514E3"/>
    <w:rsid w:val="001525FD"/>
    <w:rsid w:val="00152AA4"/>
    <w:rsid w:val="0015364E"/>
    <w:rsid w:val="00153AB1"/>
    <w:rsid w:val="001543E6"/>
    <w:rsid w:val="00156F3B"/>
    <w:rsid w:val="00157443"/>
    <w:rsid w:val="001609C7"/>
    <w:rsid w:val="00161A5E"/>
    <w:rsid w:val="001621B8"/>
    <w:rsid w:val="001622A7"/>
    <w:rsid w:val="00165CDD"/>
    <w:rsid w:val="00166247"/>
    <w:rsid w:val="00166D01"/>
    <w:rsid w:val="00167898"/>
    <w:rsid w:val="00167931"/>
    <w:rsid w:val="0017379B"/>
    <w:rsid w:val="0017393E"/>
    <w:rsid w:val="00174BE1"/>
    <w:rsid w:val="0017530C"/>
    <w:rsid w:val="00175BB9"/>
    <w:rsid w:val="00177817"/>
    <w:rsid w:val="0018009E"/>
    <w:rsid w:val="0018061C"/>
    <w:rsid w:val="001810F8"/>
    <w:rsid w:val="00181C31"/>
    <w:rsid w:val="00182088"/>
    <w:rsid w:val="00183676"/>
    <w:rsid w:val="00183FF2"/>
    <w:rsid w:val="0019015D"/>
    <w:rsid w:val="00190741"/>
    <w:rsid w:val="00191653"/>
    <w:rsid w:val="00191B47"/>
    <w:rsid w:val="00191BCD"/>
    <w:rsid w:val="0019292D"/>
    <w:rsid w:val="00193304"/>
    <w:rsid w:val="00194AA5"/>
    <w:rsid w:val="00195718"/>
    <w:rsid w:val="00195E06"/>
    <w:rsid w:val="00196D2F"/>
    <w:rsid w:val="00197CF9"/>
    <w:rsid w:val="001A0414"/>
    <w:rsid w:val="001A24F1"/>
    <w:rsid w:val="001A29B2"/>
    <w:rsid w:val="001A3B84"/>
    <w:rsid w:val="001A4184"/>
    <w:rsid w:val="001A6CD7"/>
    <w:rsid w:val="001A6F9D"/>
    <w:rsid w:val="001A7308"/>
    <w:rsid w:val="001B04F2"/>
    <w:rsid w:val="001B14A2"/>
    <w:rsid w:val="001B18B9"/>
    <w:rsid w:val="001B3998"/>
    <w:rsid w:val="001B4C1F"/>
    <w:rsid w:val="001B531D"/>
    <w:rsid w:val="001B593C"/>
    <w:rsid w:val="001B5D7B"/>
    <w:rsid w:val="001B6910"/>
    <w:rsid w:val="001B6F05"/>
    <w:rsid w:val="001C027F"/>
    <w:rsid w:val="001C0739"/>
    <w:rsid w:val="001C1B93"/>
    <w:rsid w:val="001C1FA0"/>
    <w:rsid w:val="001C23D0"/>
    <w:rsid w:val="001C3017"/>
    <w:rsid w:val="001C3696"/>
    <w:rsid w:val="001C4C6C"/>
    <w:rsid w:val="001C5D5B"/>
    <w:rsid w:val="001C6855"/>
    <w:rsid w:val="001C6E8C"/>
    <w:rsid w:val="001C7906"/>
    <w:rsid w:val="001C7A80"/>
    <w:rsid w:val="001D02AA"/>
    <w:rsid w:val="001D08AA"/>
    <w:rsid w:val="001D3571"/>
    <w:rsid w:val="001D3FB8"/>
    <w:rsid w:val="001D4B81"/>
    <w:rsid w:val="001D5F99"/>
    <w:rsid w:val="001D6B47"/>
    <w:rsid w:val="001D6BC2"/>
    <w:rsid w:val="001D6DB4"/>
    <w:rsid w:val="001D6F15"/>
    <w:rsid w:val="001D7A88"/>
    <w:rsid w:val="001D7D4F"/>
    <w:rsid w:val="001E47CD"/>
    <w:rsid w:val="001E557D"/>
    <w:rsid w:val="001E6352"/>
    <w:rsid w:val="001E7C28"/>
    <w:rsid w:val="001F00FB"/>
    <w:rsid w:val="001F0B8B"/>
    <w:rsid w:val="001F18EE"/>
    <w:rsid w:val="001F3A43"/>
    <w:rsid w:val="001F440D"/>
    <w:rsid w:val="001F6908"/>
    <w:rsid w:val="001F6D64"/>
    <w:rsid w:val="001F70E8"/>
    <w:rsid w:val="001F7559"/>
    <w:rsid w:val="001F7DED"/>
    <w:rsid w:val="0020031F"/>
    <w:rsid w:val="002007CA"/>
    <w:rsid w:val="00200C31"/>
    <w:rsid w:val="002010E2"/>
    <w:rsid w:val="00202DA6"/>
    <w:rsid w:val="0020569A"/>
    <w:rsid w:val="00205A68"/>
    <w:rsid w:val="002064F8"/>
    <w:rsid w:val="00206A6B"/>
    <w:rsid w:val="002071D3"/>
    <w:rsid w:val="00207DB2"/>
    <w:rsid w:val="002107D5"/>
    <w:rsid w:val="00211861"/>
    <w:rsid w:val="00211FD6"/>
    <w:rsid w:val="002141BC"/>
    <w:rsid w:val="0021427C"/>
    <w:rsid w:val="002147E2"/>
    <w:rsid w:val="002148CE"/>
    <w:rsid w:val="00214978"/>
    <w:rsid w:val="002157DF"/>
    <w:rsid w:val="00215BC1"/>
    <w:rsid w:val="0021645B"/>
    <w:rsid w:val="00216802"/>
    <w:rsid w:val="00216F46"/>
    <w:rsid w:val="00223167"/>
    <w:rsid w:val="00223224"/>
    <w:rsid w:val="00223B13"/>
    <w:rsid w:val="00224C54"/>
    <w:rsid w:val="00225339"/>
    <w:rsid w:val="00225589"/>
    <w:rsid w:val="002265D3"/>
    <w:rsid w:val="00226990"/>
    <w:rsid w:val="00226E16"/>
    <w:rsid w:val="002275AB"/>
    <w:rsid w:val="00227CB4"/>
    <w:rsid w:val="00230204"/>
    <w:rsid w:val="00230AB6"/>
    <w:rsid w:val="00235354"/>
    <w:rsid w:val="0023642D"/>
    <w:rsid w:val="0023692B"/>
    <w:rsid w:val="00236A62"/>
    <w:rsid w:val="00236EC8"/>
    <w:rsid w:val="002370D5"/>
    <w:rsid w:val="00237357"/>
    <w:rsid w:val="00240F65"/>
    <w:rsid w:val="00242061"/>
    <w:rsid w:val="00244A76"/>
    <w:rsid w:val="0024500A"/>
    <w:rsid w:val="002466BA"/>
    <w:rsid w:val="0024682B"/>
    <w:rsid w:val="00246AC3"/>
    <w:rsid w:val="0024773A"/>
    <w:rsid w:val="00250B89"/>
    <w:rsid w:val="002510FB"/>
    <w:rsid w:val="00251B6A"/>
    <w:rsid w:val="00251C0A"/>
    <w:rsid w:val="002548F1"/>
    <w:rsid w:val="0025525C"/>
    <w:rsid w:val="00256C8B"/>
    <w:rsid w:val="0025735C"/>
    <w:rsid w:val="00260C03"/>
    <w:rsid w:val="00260D86"/>
    <w:rsid w:val="00261407"/>
    <w:rsid w:val="00263963"/>
    <w:rsid w:val="00264FDC"/>
    <w:rsid w:val="00265C48"/>
    <w:rsid w:val="00266E7F"/>
    <w:rsid w:val="00267797"/>
    <w:rsid w:val="00267831"/>
    <w:rsid w:val="00267CB2"/>
    <w:rsid w:val="0027097A"/>
    <w:rsid w:val="00271205"/>
    <w:rsid w:val="002730FA"/>
    <w:rsid w:val="002738A8"/>
    <w:rsid w:val="002738B3"/>
    <w:rsid w:val="002748A2"/>
    <w:rsid w:val="00276169"/>
    <w:rsid w:val="00276655"/>
    <w:rsid w:val="00277E65"/>
    <w:rsid w:val="00281604"/>
    <w:rsid w:val="002818AA"/>
    <w:rsid w:val="00282DD8"/>
    <w:rsid w:val="00283753"/>
    <w:rsid w:val="002849B3"/>
    <w:rsid w:val="00284ADD"/>
    <w:rsid w:val="00285E13"/>
    <w:rsid w:val="0028644E"/>
    <w:rsid w:val="00287045"/>
    <w:rsid w:val="0028726B"/>
    <w:rsid w:val="002875A6"/>
    <w:rsid w:val="002876AC"/>
    <w:rsid w:val="00287835"/>
    <w:rsid w:val="00287A00"/>
    <w:rsid w:val="00287B2A"/>
    <w:rsid w:val="002903FD"/>
    <w:rsid w:val="0029094D"/>
    <w:rsid w:val="0029143C"/>
    <w:rsid w:val="002925C5"/>
    <w:rsid w:val="00292E7C"/>
    <w:rsid w:val="00293868"/>
    <w:rsid w:val="002947EC"/>
    <w:rsid w:val="00295A7E"/>
    <w:rsid w:val="002A0B04"/>
    <w:rsid w:val="002A0D12"/>
    <w:rsid w:val="002A26D2"/>
    <w:rsid w:val="002A2D73"/>
    <w:rsid w:val="002A2F09"/>
    <w:rsid w:val="002A37B5"/>
    <w:rsid w:val="002A402C"/>
    <w:rsid w:val="002A4655"/>
    <w:rsid w:val="002A4B49"/>
    <w:rsid w:val="002A4BBF"/>
    <w:rsid w:val="002A65D8"/>
    <w:rsid w:val="002A6C92"/>
    <w:rsid w:val="002A7924"/>
    <w:rsid w:val="002A7B55"/>
    <w:rsid w:val="002B10A2"/>
    <w:rsid w:val="002B17CE"/>
    <w:rsid w:val="002B245C"/>
    <w:rsid w:val="002B2CB8"/>
    <w:rsid w:val="002B44A1"/>
    <w:rsid w:val="002B4CAE"/>
    <w:rsid w:val="002B4DE5"/>
    <w:rsid w:val="002B56BA"/>
    <w:rsid w:val="002B632E"/>
    <w:rsid w:val="002B634A"/>
    <w:rsid w:val="002B755B"/>
    <w:rsid w:val="002C08E6"/>
    <w:rsid w:val="002C1838"/>
    <w:rsid w:val="002C1EFB"/>
    <w:rsid w:val="002C25F1"/>
    <w:rsid w:val="002C36E7"/>
    <w:rsid w:val="002C3E59"/>
    <w:rsid w:val="002C42C2"/>
    <w:rsid w:val="002C59AB"/>
    <w:rsid w:val="002C77FA"/>
    <w:rsid w:val="002D1376"/>
    <w:rsid w:val="002D1502"/>
    <w:rsid w:val="002D1A06"/>
    <w:rsid w:val="002D273F"/>
    <w:rsid w:val="002D2BA5"/>
    <w:rsid w:val="002D41DC"/>
    <w:rsid w:val="002D4820"/>
    <w:rsid w:val="002D623B"/>
    <w:rsid w:val="002D6345"/>
    <w:rsid w:val="002E028F"/>
    <w:rsid w:val="002E0ED7"/>
    <w:rsid w:val="002E461A"/>
    <w:rsid w:val="002E4DB2"/>
    <w:rsid w:val="002E5677"/>
    <w:rsid w:val="002E56E9"/>
    <w:rsid w:val="002E5BBC"/>
    <w:rsid w:val="002E5D37"/>
    <w:rsid w:val="002E71BB"/>
    <w:rsid w:val="002E7CF5"/>
    <w:rsid w:val="002F1F7A"/>
    <w:rsid w:val="002F23A6"/>
    <w:rsid w:val="002F296B"/>
    <w:rsid w:val="002F3D4D"/>
    <w:rsid w:val="002F4529"/>
    <w:rsid w:val="002F4FE2"/>
    <w:rsid w:val="002F5DA7"/>
    <w:rsid w:val="002F649F"/>
    <w:rsid w:val="002F66EE"/>
    <w:rsid w:val="002F6BE1"/>
    <w:rsid w:val="002F7934"/>
    <w:rsid w:val="003009D5"/>
    <w:rsid w:val="003010CC"/>
    <w:rsid w:val="0030206B"/>
    <w:rsid w:val="003023DF"/>
    <w:rsid w:val="00302DED"/>
    <w:rsid w:val="00303439"/>
    <w:rsid w:val="00303CFD"/>
    <w:rsid w:val="00303D57"/>
    <w:rsid w:val="00305F08"/>
    <w:rsid w:val="00306E1F"/>
    <w:rsid w:val="00307B4F"/>
    <w:rsid w:val="00310352"/>
    <w:rsid w:val="0031098D"/>
    <w:rsid w:val="00311D20"/>
    <w:rsid w:val="00311F7C"/>
    <w:rsid w:val="00312554"/>
    <w:rsid w:val="0031257C"/>
    <w:rsid w:val="00313CA7"/>
    <w:rsid w:val="00313CDA"/>
    <w:rsid w:val="0031470C"/>
    <w:rsid w:val="00315626"/>
    <w:rsid w:val="00315719"/>
    <w:rsid w:val="00316803"/>
    <w:rsid w:val="003174A8"/>
    <w:rsid w:val="003202ED"/>
    <w:rsid w:val="00321013"/>
    <w:rsid w:val="00321493"/>
    <w:rsid w:val="0032151E"/>
    <w:rsid w:val="00321940"/>
    <w:rsid w:val="0032216C"/>
    <w:rsid w:val="0032258C"/>
    <w:rsid w:val="0032373C"/>
    <w:rsid w:val="003253A9"/>
    <w:rsid w:val="0032683C"/>
    <w:rsid w:val="00326E88"/>
    <w:rsid w:val="003270EC"/>
    <w:rsid w:val="0033147E"/>
    <w:rsid w:val="00331793"/>
    <w:rsid w:val="00332789"/>
    <w:rsid w:val="00334956"/>
    <w:rsid w:val="003349BD"/>
    <w:rsid w:val="003351E4"/>
    <w:rsid w:val="00335EDA"/>
    <w:rsid w:val="00335EE9"/>
    <w:rsid w:val="00336E0F"/>
    <w:rsid w:val="0033773F"/>
    <w:rsid w:val="00341751"/>
    <w:rsid w:val="003425D3"/>
    <w:rsid w:val="00342A0C"/>
    <w:rsid w:val="00342ACD"/>
    <w:rsid w:val="00343498"/>
    <w:rsid w:val="00343A26"/>
    <w:rsid w:val="00344576"/>
    <w:rsid w:val="00344824"/>
    <w:rsid w:val="003477AC"/>
    <w:rsid w:val="00347D5B"/>
    <w:rsid w:val="00351453"/>
    <w:rsid w:val="00352148"/>
    <w:rsid w:val="003526E1"/>
    <w:rsid w:val="00354927"/>
    <w:rsid w:val="003553A2"/>
    <w:rsid w:val="00357487"/>
    <w:rsid w:val="00357C7A"/>
    <w:rsid w:val="003610B1"/>
    <w:rsid w:val="00361938"/>
    <w:rsid w:val="0036284F"/>
    <w:rsid w:val="0036381D"/>
    <w:rsid w:val="00363DF9"/>
    <w:rsid w:val="00365DD2"/>
    <w:rsid w:val="00367B41"/>
    <w:rsid w:val="00371A30"/>
    <w:rsid w:val="00372066"/>
    <w:rsid w:val="00372256"/>
    <w:rsid w:val="003731A7"/>
    <w:rsid w:val="00373892"/>
    <w:rsid w:val="00374D88"/>
    <w:rsid w:val="00375C56"/>
    <w:rsid w:val="00376886"/>
    <w:rsid w:val="00377299"/>
    <w:rsid w:val="00377461"/>
    <w:rsid w:val="00377BDE"/>
    <w:rsid w:val="00380DFC"/>
    <w:rsid w:val="00381403"/>
    <w:rsid w:val="003820A9"/>
    <w:rsid w:val="00382529"/>
    <w:rsid w:val="00382B00"/>
    <w:rsid w:val="00382F0D"/>
    <w:rsid w:val="00383631"/>
    <w:rsid w:val="00384117"/>
    <w:rsid w:val="00384A6F"/>
    <w:rsid w:val="003861CB"/>
    <w:rsid w:val="003865D7"/>
    <w:rsid w:val="003878BD"/>
    <w:rsid w:val="00392192"/>
    <w:rsid w:val="00393459"/>
    <w:rsid w:val="0039345B"/>
    <w:rsid w:val="003949FF"/>
    <w:rsid w:val="00394EF6"/>
    <w:rsid w:val="00397284"/>
    <w:rsid w:val="00397571"/>
    <w:rsid w:val="00397B6B"/>
    <w:rsid w:val="003A00D5"/>
    <w:rsid w:val="003A032A"/>
    <w:rsid w:val="003A3C8B"/>
    <w:rsid w:val="003A3E9D"/>
    <w:rsid w:val="003A4B5E"/>
    <w:rsid w:val="003A5371"/>
    <w:rsid w:val="003A5534"/>
    <w:rsid w:val="003A5E5D"/>
    <w:rsid w:val="003A6962"/>
    <w:rsid w:val="003B1AD0"/>
    <w:rsid w:val="003B2D52"/>
    <w:rsid w:val="003B2FED"/>
    <w:rsid w:val="003B634D"/>
    <w:rsid w:val="003B6FD8"/>
    <w:rsid w:val="003B7CF3"/>
    <w:rsid w:val="003C0A0B"/>
    <w:rsid w:val="003C0A50"/>
    <w:rsid w:val="003C1697"/>
    <w:rsid w:val="003C2AEA"/>
    <w:rsid w:val="003C5BE0"/>
    <w:rsid w:val="003C5D64"/>
    <w:rsid w:val="003C5EC0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5B"/>
    <w:rsid w:val="003D25C1"/>
    <w:rsid w:val="003D2709"/>
    <w:rsid w:val="003D3A28"/>
    <w:rsid w:val="003D4BD0"/>
    <w:rsid w:val="003D4DC1"/>
    <w:rsid w:val="003D667B"/>
    <w:rsid w:val="003D66F6"/>
    <w:rsid w:val="003D674D"/>
    <w:rsid w:val="003D6987"/>
    <w:rsid w:val="003D789F"/>
    <w:rsid w:val="003E29D3"/>
    <w:rsid w:val="003E3AA7"/>
    <w:rsid w:val="003E4238"/>
    <w:rsid w:val="003E5023"/>
    <w:rsid w:val="003E5BBF"/>
    <w:rsid w:val="003E5C6D"/>
    <w:rsid w:val="003E747D"/>
    <w:rsid w:val="003E79C0"/>
    <w:rsid w:val="003F16EB"/>
    <w:rsid w:val="003F1CB9"/>
    <w:rsid w:val="003F26B9"/>
    <w:rsid w:val="003F2DFF"/>
    <w:rsid w:val="003F4A18"/>
    <w:rsid w:val="003F5C28"/>
    <w:rsid w:val="003F5F3C"/>
    <w:rsid w:val="00400444"/>
    <w:rsid w:val="00401043"/>
    <w:rsid w:val="0040134A"/>
    <w:rsid w:val="00401B03"/>
    <w:rsid w:val="00402D63"/>
    <w:rsid w:val="00402DFD"/>
    <w:rsid w:val="004043C5"/>
    <w:rsid w:val="004047EB"/>
    <w:rsid w:val="00405604"/>
    <w:rsid w:val="00406142"/>
    <w:rsid w:val="0040621F"/>
    <w:rsid w:val="004062B3"/>
    <w:rsid w:val="00413524"/>
    <w:rsid w:val="004145A8"/>
    <w:rsid w:val="00415001"/>
    <w:rsid w:val="004153F1"/>
    <w:rsid w:val="0041684F"/>
    <w:rsid w:val="00416967"/>
    <w:rsid w:val="0041774D"/>
    <w:rsid w:val="00417E19"/>
    <w:rsid w:val="00420EAC"/>
    <w:rsid w:val="004214FC"/>
    <w:rsid w:val="00421F5D"/>
    <w:rsid w:val="0042249B"/>
    <w:rsid w:val="004224C1"/>
    <w:rsid w:val="00422F91"/>
    <w:rsid w:val="00423852"/>
    <w:rsid w:val="00423A8F"/>
    <w:rsid w:val="00424726"/>
    <w:rsid w:val="00426332"/>
    <w:rsid w:val="004272DB"/>
    <w:rsid w:val="00430279"/>
    <w:rsid w:val="0043036F"/>
    <w:rsid w:val="0043048A"/>
    <w:rsid w:val="004309E1"/>
    <w:rsid w:val="004313E3"/>
    <w:rsid w:val="0043165B"/>
    <w:rsid w:val="00431EC0"/>
    <w:rsid w:val="00434026"/>
    <w:rsid w:val="0043522A"/>
    <w:rsid w:val="00437FE8"/>
    <w:rsid w:val="00441D5A"/>
    <w:rsid w:val="00442B31"/>
    <w:rsid w:val="0044324F"/>
    <w:rsid w:val="00447C7A"/>
    <w:rsid w:val="00450A67"/>
    <w:rsid w:val="004541D9"/>
    <w:rsid w:val="0045452C"/>
    <w:rsid w:val="00454BD3"/>
    <w:rsid w:val="00456461"/>
    <w:rsid w:val="004606C0"/>
    <w:rsid w:val="00462575"/>
    <w:rsid w:val="00462D69"/>
    <w:rsid w:val="004639F6"/>
    <w:rsid w:val="00465737"/>
    <w:rsid w:val="0046634E"/>
    <w:rsid w:val="004665E5"/>
    <w:rsid w:val="00466DE8"/>
    <w:rsid w:val="00467484"/>
    <w:rsid w:val="004678D9"/>
    <w:rsid w:val="0047000F"/>
    <w:rsid w:val="00470E03"/>
    <w:rsid w:val="00471684"/>
    <w:rsid w:val="00472675"/>
    <w:rsid w:val="00472B8D"/>
    <w:rsid w:val="00474F36"/>
    <w:rsid w:val="004765A8"/>
    <w:rsid w:val="00477E5C"/>
    <w:rsid w:val="00477EE8"/>
    <w:rsid w:val="0048026B"/>
    <w:rsid w:val="00480A73"/>
    <w:rsid w:val="00480BB0"/>
    <w:rsid w:val="00480BF5"/>
    <w:rsid w:val="00481220"/>
    <w:rsid w:val="00482030"/>
    <w:rsid w:val="00482974"/>
    <w:rsid w:val="00484802"/>
    <w:rsid w:val="004851B3"/>
    <w:rsid w:val="00486242"/>
    <w:rsid w:val="00487166"/>
    <w:rsid w:val="0049129B"/>
    <w:rsid w:val="00491E73"/>
    <w:rsid w:val="00492BED"/>
    <w:rsid w:val="00492D3A"/>
    <w:rsid w:val="00492DDE"/>
    <w:rsid w:val="0049372C"/>
    <w:rsid w:val="00493E5D"/>
    <w:rsid w:val="00495D41"/>
    <w:rsid w:val="00495F9A"/>
    <w:rsid w:val="0049687E"/>
    <w:rsid w:val="00497265"/>
    <w:rsid w:val="00497578"/>
    <w:rsid w:val="0049786F"/>
    <w:rsid w:val="004A0839"/>
    <w:rsid w:val="004A0FE6"/>
    <w:rsid w:val="004A479F"/>
    <w:rsid w:val="004A4E98"/>
    <w:rsid w:val="004A57E9"/>
    <w:rsid w:val="004A5B2F"/>
    <w:rsid w:val="004A5ED0"/>
    <w:rsid w:val="004A65E7"/>
    <w:rsid w:val="004A6EC2"/>
    <w:rsid w:val="004B37A1"/>
    <w:rsid w:val="004B460D"/>
    <w:rsid w:val="004B47C5"/>
    <w:rsid w:val="004B4FEE"/>
    <w:rsid w:val="004B7208"/>
    <w:rsid w:val="004B766B"/>
    <w:rsid w:val="004B76DC"/>
    <w:rsid w:val="004B7FC6"/>
    <w:rsid w:val="004C0BE2"/>
    <w:rsid w:val="004C2B12"/>
    <w:rsid w:val="004C2DD1"/>
    <w:rsid w:val="004C430D"/>
    <w:rsid w:val="004C5B83"/>
    <w:rsid w:val="004C5E85"/>
    <w:rsid w:val="004C727E"/>
    <w:rsid w:val="004C7F57"/>
    <w:rsid w:val="004D02A3"/>
    <w:rsid w:val="004D0AE8"/>
    <w:rsid w:val="004D0D5F"/>
    <w:rsid w:val="004D1300"/>
    <w:rsid w:val="004D1533"/>
    <w:rsid w:val="004D3489"/>
    <w:rsid w:val="004D45B2"/>
    <w:rsid w:val="004D48EE"/>
    <w:rsid w:val="004D569D"/>
    <w:rsid w:val="004D5C50"/>
    <w:rsid w:val="004D6099"/>
    <w:rsid w:val="004D6A3E"/>
    <w:rsid w:val="004D7254"/>
    <w:rsid w:val="004E0723"/>
    <w:rsid w:val="004E0E34"/>
    <w:rsid w:val="004E1B2A"/>
    <w:rsid w:val="004E203C"/>
    <w:rsid w:val="004E2564"/>
    <w:rsid w:val="004E6106"/>
    <w:rsid w:val="004E6709"/>
    <w:rsid w:val="004E7D94"/>
    <w:rsid w:val="004F2C3F"/>
    <w:rsid w:val="004F37F0"/>
    <w:rsid w:val="004F4421"/>
    <w:rsid w:val="004F56A6"/>
    <w:rsid w:val="004F5863"/>
    <w:rsid w:val="004F611D"/>
    <w:rsid w:val="004F618C"/>
    <w:rsid w:val="004F6ACE"/>
    <w:rsid w:val="004F6AF9"/>
    <w:rsid w:val="00500666"/>
    <w:rsid w:val="005011DD"/>
    <w:rsid w:val="005012AB"/>
    <w:rsid w:val="005018A2"/>
    <w:rsid w:val="00502DCA"/>
    <w:rsid w:val="0050306A"/>
    <w:rsid w:val="005037B2"/>
    <w:rsid w:val="005041F1"/>
    <w:rsid w:val="00504FD3"/>
    <w:rsid w:val="00507983"/>
    <w:rsid w:val="005106AA"/>
    <w:rsid w:val="00510E28"/>
    <w:rsid w:val="00513168"/>
    <w:rsid w:val="00513B0B"/>
    <w:rsid w:val="00513DB5"/>
    <w:rsid w:val="00514858"/>
    <w:rsid w:val="005158E0"/>
    <w:rsid w:val="00522769"/>
    <w:rsid w:val="005228B0"/>
    <w:rsid w:val="00522E84"/>
    <w:rsid w:val="00525205"/>
    <w:rsid w:val="005260D4"/>
    <w:rsid w:val="00526A4A"/>
    <w:rsid w:val="00526F9D"/>
    <w:rsid w:val="0052717F"/>
    <w:rsid w:val="0052734C"/>
    <w:rsid w:val="00527B06"/>
    <w:rsid w:val="00530472"/>
    <w:rsid w:val="0053100B"/>
    <w:rsid w:val="0053114B"/>
    <w:rsid w:val="0053323E"/>
    <w:rsid w:val="00533EE6"/>
    <w:rsid w:val="005342B7"/>
    <w:rsid w:val="005344E4"/>
    <w:rsid w:val="0053737D"/>
    <w:rsid w:val="0054096F"/>
    <w:rsid w:val="005410ED"/>
    <w:rsid w:val="005416E7"/>
    <w:rsid w:val="00541B56"/>
    <w:rsid w:val="005423F1"/>
    <w:rsid w:val="00542936"/>
    <w:rsid w:val="005429EF"/>
    <w:rsid w:val="00542E7B"/>
    <w:rsid w:val="0054352B"/>
    <w:rsid w:val="005445AE"/>
    <w:rsid w:val="00545F0F"/>
    <w:rsid w:val="00546693"/>
    <w:rsid w:val="00547445"/>
    <w:rsid w:val="00547E84"/>
    <w:rsid w:val="005509D3"/>
    <w:rsid w:val="00550D6A"/>
    <w:rsid w:val="00551522"/>
    <w:rsid w:val="005523EB"/>
    <w:rsid w:val="00552921"/>
    <w:rsid w:val="005533AB"/>
    <w:rsid w:val="00553965"/>
    <w:rsid w:val="00555817"/>
    <w:rsid w:val="005564BB"/>
    <w:rsid w:val="00557309"/>
    <w:rsid w:val="0055735D"/>
    <w:rsid w:val="00557376"/>
    <w:rsid w:val="005603FB"/>
    <w:rsid w:val="00560633"/>
    <w:rsid w:val="00561DD5"/>
    <w:rsid w:val="00562167"/>
    <w:rsid w:val="005640DB"/>
    <w:rsid w:val="005642D9"/>
    <w:rsid w:val="00564400"/>
    <w:rsid w:val="00564F5D"/>
    <w:rsid w:val="00565F3C"/>
    <w:rsid w:val="00566141"/>
    <w:rsid w:val="0056677C"/>
    <w:rsid w:val="00573A34"/>
    <w:rsid w:val="00573A3D"/>
    <w:rsid w:val="00574EC6"/>
    <w:rsid w:val="005750E2"/>
    <w:rsid w:val="00575F67"/>
    <w:rsid w:val="005764D2"/>
    <w:rsid w:val="00576851"/>
    <w:rsid w:val="00576FB4"/>
    <w:rsid w:val="0058238E"/>
    <w:rsid w:val="005827D0"/>
    <w:rsid w:val="005836F0"/>
    <w:rsid w:val="0058442B"/>
    <w:rsid w:val="00585EE8"/>
    <w:rsid w:val="00585F44"/>
    <w:rsid w:val="00586554"/>
    <w:rsid w:val="00586C32"/>
    <w:rsid w:val="00586FB0"/>
    <w:rsid w:val="00587BE5"/>
    <w:rsid w:val="00587C0F"/>
    <w:rsid w:val="00587E79"/>
    <w:rsid w:val="00590B7D"/>
    <w:rsid w:val="00593A4D"/>
    <w:rsid w:val="00593F25"/>
    <w:rsid w:val="0059480A"/>
    <w:rsid w:val="005953A1"/>
    <w:rsid w:val="00595E01"/>
    <w:rsid w:val="005962C4"/>
    <w:rsid w:val="00596819"/>
    <w:rsid w:val="005968B6"/>
    <w:rsid w:val="00596F65"/>
    <w:rsid w:val="005A0D4D"/>
    <w:rsid w:val="005A12F8"/>
    <w:rsid w:val="005A1618"/>
    <w:rsid w:val="005A2AFC"/>
    <w:rsid w:val="005A35FA"/>
    <w:rsid w:val="005A49FC"/>
    <w:rsid w:val="005A4D76"/>
    <w:rsid w:val="005A4FAD"/>
    <w:rsid w:val="005A544E"/>
    <w:rsid w:val="005A6A0F"/>
    <w:rsid w:val="005A72FE"/>
    <w:rsid w:val="005A744F"/>
    <w:rsid w:val="005A7B0D"/>
    <w:rsid w:val="005B098F"/>
    <w:rsid w:val="005B0BBA"/>
    <w:rsid w:val="005B1386"/>
    <w:rsid w:val="005B27F0"/>
    <w:rsid w:val="005B3094"/>
    <w:rsid w:val="005B32AF"/>
    <w:rsid w:val="005B3A52"/>
    <w:rsid w:val="005B623B"/>
    <w:rsid w:val="005B7E10"/>
    <w:rsid w:val="005C042F"/>
    <w:rsid w:val="005C0EB3"/>
    <w:rsid w:val="005C11ED"/>
    <w:rsid w:val="005C3826"/>
    <w:rsid w:val="005C39D8"/>
    <w:rsid w:val="005C3EEA"/>
    <w:rsid w:val="005C62BF"/>
    <w:rsid w:val="005D1C4B"/>
    <w:rsid w:val="005D2823"/>
    <w:rsid w:val="005D2BC6"/>
    <w:rsid w:val="005D2EE9"/>
    <w:rsid w:val="005D316E"/>
    <w:rsid w:val="005D37F8"/>
    <w:rsid w:val="005D4362"/>
    <w:rsid w:val="005D491D"/>
    <w:rsid w:val="005D6CE7"/>
    <w:rsid w:val="005D7E37"/>
    <w:rsid w:val="005E1C7E"/>
    <w:rsid w:val="005E231D"/>
    <w:rsid w:val="005E2A06"/>
    <w:rsid w:val="005E2E0A"/>
    <w:rsid w:val="005E2F70"/>
    <w:rsid w:val="005E398D"/>
    <w:rsid w:val="005E5C5D"/>
    <w:rsid w:val="005E6539"/>
    <w:rsid w:val="005E6C8C"/>
    <w:rsid w:val="005F0534"/>
    <w:rsid w:val="005F1D26"/>
    <w:rsid w:val="005F3496"/>
    <w:rsid w:val="005F4139"/>
    <w:rsid w:val="005F4A6E"/>
    <w:rsid w:val="005F6313"/>
    <w:rsid w:val="005F635B"/>
    <w:rsid w:val="005F66BB"/>
    <w:rsid w:val="005F7A14"/>
    <w:rsid w:val="005F7B59"/>
    <w:rsid w:val="005F7F32"/>
    <w:rsid w:val="00600464"/>
    <w:rsid w:val="00600631"/>
    <w:rsid w:val="00601CC9"/>
    <w:rsid w:val="00602460"/>
    <w:rsid w:val="00603565"/>
    <w:rsid w:val="00604738"/>
    <w:rsid w:val="006047A9"/>
    <w:rsid w:val="00604996"/>
    <w:rsid w:val="00606FF8"/>
    <w:rsid w:val="0060717F"/>
    <w:rsid w:val="00607D0F"/>
    <w:rsid w:val="00610B83"/>
    <w:rsid w:val="00610EAF"/>
    <w:rsid w:val="006110F0"/>
    <w:rsid w:val="00611443"/>
    <w:rsid w:val="006128BD"/>
    <w:rsid w:val="0061316B"/>
    <w:rsid w:val="006138EA"/>
    <w:rsid w:val="006144E3"/>
    <w:rsid w:val="00614DF2"/>
    <w:rsid w:val="00615897"/>
    <w:rsid w:val="0061623D"/>
    <w:rsid w:val="00617BC7"/>
    <w:rsid w:val="00620BFC"/>
    <w:rsid w:val="00621F17"/>
    <w:rsid w:val="0062220B"/>
    <w:rsid w:val="00622238"/>
    <w:rsid w:val="006224D4"/>
    <w:rsid w:val="00622B97"/>
    <w:rsid w:val="00622C11"/>
    <w:rsid w:val="006235F7"/>
    <w:rsid w:val="00624B90"/>
    <w:rsid w:val="00624EE1"/>
    <w:rsid w:val="006266ED"/>
    <w:rsid w:val="00627449"/>
    <w:rsid w:val="0063116A"/>
    <w:rsid w:val="006319B2"/>
    <w:rsid w:val="00632561"/>
    <w:rsid w:val="0063261A"/>
    <w:rsid w:val="0063305C"/>
    <w:rsid w:val="006356C6"/>
    <w:rsid w:val="006357CE"/>
    <w:rsid w:val="006364B3"/>
    <w:rsid w:val="00636805"/>
    <w:rsid w:val="00636EEB"/>
    <w:rsid w:val="0064185C"/>
    <w:rsid w:val="00641ED1"/>
    <w:rsid w:val="00642796"/>
    <w:rsid w:val="0064475B"/>
    <w:rsid w:val="00644E84"/>
    <w:rsid w:val="006457C0"/>
    <w:rsid w:val="0064627B"/>
    <w:rsid w:val="00650C6D"/>
    <w:rsid w:val="00651FA6"/>
    <w:rsid w:val="0065211A"/>
    <w:rsid w:val="00652628"/>
    <w:rsid w:val="00653CD4"/>
    <w:rsid w:val="00653FF7"/>
    <w:rsid w:val="00654132"/>
    <w:rsid w:val="0065429D"/>
    <w:rsid w:val="00660306"/>
    <w:rsid w:val="0066043C"/>
    <w:rsid w:val="006611C4"/>
    <w:rsid w:val="00661DA3"/>
    <w:rsid w:val="00662B5E"/>
    <w:rsid w:val="00663706"/>
    <w:rsid w:val="00663ACB"/>
    <w:rsid w:val="006652BC"/>
    <w:rsid w:val="006665E9"/>
    <w:rsid w:val="0066683E"/>
    <w:rsid w:val="006674FC"/>
    <w:rsid w:val="00667F44"/>
    <w:rsid w:val="00667F76"/>
    <w:rsid w:val="006715EA"/>
    <w:rsid w:val="00671E9F"/>
    <w:rsid w:val="00671FF2"/>
    <w:rsid w:val="00672C38"/>
    <w:rsid w:val="0067477F"/>
    <w:rsid w:val="00676996"/>
    <w:rsid w:val="00676CEF"/>
    <w:rsid w:val="00677CEB"/>
    <w:rsid w:val="00680E0D"/>
    <w:rsid w:val="00681EA6"/>
    <w:rsid w:val="006829F7"/>
    <w:rsid w:val="00683FF9"/>
    <w:rsid w:val="006854EF"/>
    <w:rsid w:val="006858E7"/>
    <w:rsid w:val="00685DEB"/>
    <w:rsid w:val="00691117"/>
    <w:rsid w:val="006911D1"/>
    <w:rsid w:val="00692006"/>
    <w:rsid w:val="00693699"/>
    <w:rsid w:val="00694562"/>
    <w:rsid w:val="006979B1"/>
    <w:rsid w:val="006A06CE"/>
    <w:rsid w:val="006A15F5"/>
    <w:rsid w:val="006A1AAC"/>
    <w:rsid w:val="006A1E47"/>
    <w:rsid w:val="006A26CF"/>
    <w:rsid w:val="006A4287"/>
    <w:rsid w:val="006A5788"/>
    <w:rsid w:val="006A6F03"/>
    <w:rsid w:val="006A70EA"/>
    <w:rsid w:val="006A71A8"/>
    <w:rsid w:val="006A7449"/>
    <w:rsid w:val="006A792C"/>
    <w:rsid w:val="006B03C6"/>
    <w:rsid w:val="006B22AB"/>
    <w:rsid w:val="006B2824"/>
    <w:rsid w:val="006B5745"/>
    <w:rsid w:val="006B5D83"/>
    <w:rsid w:val="006B5E8C"/>
    <w:rsid w:val="006B60BC"/>
    <w:rsid w:val="006B63EE"/>
    <w:rsid w:val="006B79E4"/>
    <w:rsid w:val="006C006B"/>
    <w:rsid w:val="006C0127"/>
    <w:rsid w:val="006C3724"/>
    <w:rsid w:val="006C3B27"/>
    <w:rsid w:val="006C4385"/>
    <w:rsid w:val="006C69C1"/>
    <w:rsid w:val="006C7C28"/>
    <w:rsid w:val="006C7E04"/>
    <w:rsid w:val="006D013F"/>
    <w:rsid w:val="006D03D8"/>
    <w:rsid w:val="006D04AC"/>
    <w:rsid w:val="006D0D31"/>
    <w:rsid w:val="006D0E63"/>
    <w:rsid w:val="006D0ED8"/>
    <w:rsid w:val="006D11F7"/>
    <w:rsid w:val="006D1B06"/>
    <w:rsid w:val="006D1C64"/>
    <w:rsid w:val="006D40DA"/>
    <w:rsid w:val="006D5281"/>
    <w:rsid w:val="006D5F35"/>
    <w:rsid w:val="006D6235"/>
    <w:rsid w:val="006D6632"/>
    <w:rsid w:val="006D7456"/>
    <w:rsid w:val="006E0585"/>
    <w:rsid w:val="006E07A2"/>
    <w:rsid w:val="006E0C72"/>
    <w:rsid w:val="006E1058"/>
    <w:rsid w:val="006E1419"/>
    <w:rsid w:val="006E241F"/>
    <w:rsid w:val="006E3043"/>
    <w:rsid w:val="006E3175"/>
    <w:rsid w:val="006E4369"/>
    <w:rsid w:val="006E4FAA"/>
    <w:rsid w:val="006E5101"/>
    <w:rsid w:val="006E526C"/>
    <w:rsid w:val="006E558F"/>
    <w:rsid w:val="006E6D8C"/>
    <w:rsid w:val="006F0DFB"/>
    <w:rsid w:val="006F2D06"/>
    <w:rsid w:val="006F4247"/>
    <w:rsid w:val="006F6193"/>
    <w:rsid w:val="0070099B"/>
    <w:rsid w:val="00700DE7"/>
    <w:rsid w:val="007010FC"/>
    <w:rsid w:val="007016AE"/>
    <w:rsid w:val="00703A9D"/>
    <w:rsid w:val="00704942"/>
    <w:rsid w:val="007055EF"/>
    <w:rsid w:val="00706582"/>
    <w:rsid w:val="00706D13"/>
    <w:rsid w:val="007074BE"/>
    <w:rsid w:val="00707EA8"/>
    <w:rsid w:val="00707FB5"/>
    <w:rsid w:val="00710C90"/>
    <w:rsid w:val="00711714"/>
    <w:rsid w:val="00711D93"/>
    <w:rsid w:val="00712786"/>
    <w:rsid w:val="00712D38"/>
    <w:rsid w:val="0071387A"/>
    <w:rsid w:val="00714CE2"/>
    <w:rsid w:val="00715265"/>
    <w:rsid w:val="0071710C"/>
    <w:rsid w:val="00720A3B"/>
    <w:rsid w:val="00720CA1"/>
    <w:rsid w:val="00721766"/>
    <w:rsid w:val="00721E3B"/>
    <w:rsid w:val="0072217B"/>
    <w:rsid w:val="00723177"/>
    <w:rsid w:val="0072366A"/>
    <w:rsid w:val="00723E1F"/>
    <w:rsid w:val="00727A45"/>
    <w:rsid w:val="0073083B"/>
    <w:rsid w:val="0073088A"/>
    <w:rsid w:val="00730AF6"/>
    <w:rsid w:val="00731DD0"/>
    <w:rsid w:val="007328C3"/>
    <w:rsid w:val="00732B84"/>
    <w:rsid w:val="00733010"/>
    <w:rsid w:val="00734E3E"/>
    <w:rsid w:val="007356FD"/>
    <w:rsid w:val="007365D0"/>
    <w:rsid w:val="00737C05"/>
    <w:rsid w:val="007410FB"/>
    <w:rsid w:val="0074176D"/>
    <w:rsid w:val="00742D85"/>
    <w:rsid w:val="0074307C"/>
    <w:rsid w:val="00744BDD"/>
    <w:rsid w:val="007450A6"/>
    <w:rsid w:val="00746F1A"/>
    <w:rsid w:val="00750385"/>
    <w:rsid w:val="007505CC"/>
    <w:rsid w:val="00751759"/>
    <w:rsid w:val="00751D33"/>
    <w:rsid w:val="007534AE"/>
    <w:rsid w:val="007538DB"/>
    <w:rsid w:val="00755483"/>
    <w:rsid w:val="00755667"/>
    <w:rsid w:val="00755676"/>
    <w:rsid w:val="007603D4"/>
    <w:rsid w:val="00760B37"/>
    <w:rsid w:val="00760E6A"/>
    <w:rsid w:val="00760FD6"/>
    <w:rsid w:val="00761061"/>
    <w:rsid w:val="007614D8"/>
    <w:rsid w:val="007626E1"/>
    <w:rsid w:val="007628AD"/>
    <w:rsid w:val="00763350"/>
    <w:rsid w:val="007644E3"/>
    <w:rsid w:val="00765C1B"/>
    <w:rsid w:val="007663FC"/>
    <w:rsid w:val="00766F9A"/>
    <w:rsid w:val="00767174"/>
    <w:rsid w:val="0076731F"/>
    <w:rsid w:val="00767443"/>
    <w:rsid w:val="007712BE"/>
    <w:rsid w:val="00771393"/>
    <w:rsid w:val="00771C59"/>
    <w:rsid w:val="00772316"/>
    <w:rsid w:val="00772339"/>
    <w:rsid w:val="007734DA"/>
    <w:rsid w:val="00773991"/>
    <w:rsid w:val="00773DAF"/>
    <w:rsid w:val="00774244"/>
    <w:rsid w:val="00775154"/>
    <w:rsid w:val="00775A21"/>
    <w:rsid w:val="00776B94"/>
    <w:rsid w:val="00776DA2"/>
    <w:rsid w:val="0077725A"/>
    <w:rsid w:val="00777685"/>
    <w:rsid w:val="00777AE5"/>
    <w:rsid w:val="00777D19"/>
    <w:rsid w:val="00781A28"/>
    <w:rsid w:val="00781E82"/>
    <w:rsid w:val="0078269E"/>
    <w:rsid w:val="00783332"/>
    <w:rsid w:val="00783B29"/>
    <w:rsid w:val="00785311"/>
    <w:rsid w:val="0078571F"/>
    <w:rsid w:val="00785E6D"/>
    <w:rsid w:val="00786484"/>
    <w:rsid w:val="00787942"/>
    <w:rsid w:val="00790FE4"/>
    <w:rsid w:val="0079195D"/>
    <w:rsid w:val="00791D3A"/>
    <w:rsid w:val="007927C0"/>
    <w:rsid w:val="00792852"/>
    <w:rsid w:val="00793B27"/>
    <w:rsid w:val="007958A2"/>
    <w:rsid w:val="00796B49"/>
    <w:rsid w:val="0079791B"/>
    <w:rsid w:val="00797D38"/>
    <w:rsid w:val="007A0187"/>
    <w:rsid w:val="007A248E"/>
    <w:rsid w:val="007A24CC"/>
    <w:rsid w:val="007A3244"/>
    <w:rsid w:val="007A4372"/>
    <w:rsid w:val="007A47DE"/>
    <w:rsid w:val="007A4A4E"/>
    <w:rsid w:val="007A547D"/>
    <w:rsid w:val="007A6363"/>
    <w:rsid w:val="007B1C8C"/>
    <w:rsid w:val="007B2769"/>
    <w:rsid w:val="007B3865"/>
    <w:rsid w:val="007B3ADC"/>
    <w:rsid w:val="007B422F"/>
    <w:rsid w:val="007B51F2"/>
    <w:rsid w:val="007B53DA"/>
    <w:rsid w:val="007B7CA5"/>
    <w:rsid w:val="007C206F"/>
    <w:rsid w:val="007C2517"/>
    <w:rsid w:val="007C5186"/>
    <w:rsid w:val="007C6DDD"/>
    <w:rsid w:val="007C6EFD"/>
    <w:rsid w:val="007C7BC7"/>
    <w:rsid w:val="007C7FAA"/>
    <w:rsid w:val="007D0903"/>
    <w:rsid w:val="007D0FAC"/>
    <w:rsid w:val="007D194E"/>
    <w:rsid w:val="007D1A24"/>
    <w:rsid w:val="007D3A20"/>
    <w:rsid w:val="007D4C44"/>
    <w:rsid w:val="007D5732"/>
    <w:rsid w:val="007D6003"/>
    <w:rsid w:val="007D65F1"/>
    <w:rsid w:val="007D7AAC"/>
    <w:rsid w:val="007E0F26"/>
    <w:rsid w:val="007E2918"/>
    <w:rsid w:val="007E565A"/>
    <w:rsid w:val="007E5879"/>
    <w:rsid w:val="007E7050"/>
    <w:rsid w:val="007E74D8"/>
    <w:rsid w:val="007E7D5F"/>
    <w:rsid w:val="007F106A"/>
    <w:rsid w:val="007F1925"/>
    <w:rsid w:val="007F1A09"/>
    <w:rsid w:val="007F21F8"/>
    <w:rsid w:val="007F2919"/>
    <w:rsid w:val="007F3B78"/>
    <w:rsid w:val="007F4C09"/>
    <w:rsid w:val="007F52AF"/>
    <w:rsid w:val="007F7467"/>
    <w:rsid w:val="00801764"/>
    <w:rsid w:val="00801C57"/>
    <w:rsid w:val="00803894"/>
    <w:rsid w:val="0080484C"/>
    <w:rsid w:val="00804C96"/>
    <w:rsid w:val="00805615"/>
    <w:rsid w:val="0080659F"/>
    <w:rsid w:val="008071D1"/>
    <w:rsid w:val="0080752B"/>
    <w:rsid w:val="00807C2A"/>
    <w:rsid w:val="00810164"/>
    <w:rsid w:val="008111A9"/>
    <w:rsid w:val="008111F9"/>
    <w:rsid w:val="0081153D"/>
    <w:rsid w:val="008115BE"/>
    <w:rsid w:val="008140EC"/>
    <w:rsid w:val="00814E70"/>
    <w:rsid w:val="00815007"/>
    <w:rsid w:val="0081524A"/>
    <w:rsid w:val="00815D09"/>
    <w:rsid w:val="008165C3"/>
    <w:rsid w:val="00816D7B"/>
    <w:rsid w:val="00816FFD"/>
    <w:rsid w:val="00817356"/>
    <w:rsid w:val="00822D4D"/>
    <w:rsid w:val="008239BD"/>
    <w:rsid w:val="00823D17"/>
    <w:rsid w:val="008246DB"/>
    <w:rsid w:val="00824999"/>
    <w:rsid w:val="008258C8"/>
    <w:rsid w:val="008271D9"/>
    <w:rsid w:val="00831348"/>
    <w:rsid w:val="00832BCC"/>
    <w:rsid w:val="00833167"/>
    <w:rsid w:val="00833C19"/>
    <w:rsid w:val="008341B2"/>
    <w:rsid w:val="008365A7"/>
    <w:rsid w:val="00836A46"/>
    <w:rsid w:val="008374DC"/>
    <w:rsid w:val="00840920"/>
    <w:rsid w:val="008413B4"/>
    <w:rsid w:val="00842C6F"/>
    <w:rsid w:val="00842F18"/>
    <w:rsid w:val="00844161"/>
    <w:rsid w:val="00844E8F"/>
    <w:rsid w:val="00845137"/>
    <w:rsid w:val="00845D61"/>
    <w:rsid w:val="00846FE0"/>
    <w:rsid w:val="00847504"/>
    <w:rsid w:val="00847AA7"/>
    <w:rsid w:val="00847EF5"/>
    <w:rsid w:val="00850383"/>
    <w:rsid w:val="008504D0"/>
    <w:rsid w:val="00850796"/>
    <w:rsid w:val="00851D8C"/>
    <w:rsid w:val="0085515F"/>
    <w:rsid w:val="00855A9D"/>
    <w:rsid w:val="008568A9"/>
    <w:rsid w:val="00857427"/>
    <w:rsid w:val="008575E9"/>
    <w:rsid w:val="00857D11"/>
    <w:rsid w:val="008611C5"/>
    <w:rsid w:val="0086150D"/>
    <w:rsid w:val="00861813"/>
    <w:rsid w:val="00861A68"/>
    <w:rsid w:val="00861A72"/>
    <w:rsid w:val="00864EAE"/>
    <w:rsid w:val="00866FBB"/>
    <w:rsid w:val="00867ACC"/>
    <w:rsid w:val="00871003"/>
    <w:rsid w:val="008712D4"/>
    <w:rsid w:val="00871DB9"/>
    <w:rsid w:val="008726DA"/>
    <w:rsid w:val="0087292F"/>
    <w:rsid w:val="00873406"/>
    <w:rsid w:val="00874414"/>
    <w:rsid w:val="0087448F"/>
    <w:rsid w:val="0087513D"/>
    <w:rsid w:val="008764D5"/>
    <w:rsid w:val="00876ADF"/>
    <w:rsid w:val="00881FF5"/>
    <w:rsid w:val="00882264"/>
    <w:rsid w:val="00884225"/>
    <w:rsid w:val="00884D8E"/>
    <w:rsid w:val="0088587C"/>
    <w:rsid w:val="00886C54"/>
    <w:rsid w:val="008872E8"/>
    <w:rsid w:val="00890CAD"/>
    <w:rsid w:val="0089137D"/>
    <w:rsid w:val="00891769"/>
    <w:rsid w:val="0089365D"/>
    <w:rsid w:val="00893CCC"/>
    <w:rsid w:val="008941C7"/>
    <w:rsid w:val="00896BA9"/>
    <w:rsid w:val="00897294"/>
    <w:rsid w:val="00897B78"/>
    <w:rsid w:val="00897E0E"/>
    <w:rsid w:val="008A1829"/>
    <w:rsid w:val="008A1CD1"/>
    <w:rsid w:val="008A212A"/>
    <w:rsid w:val="008A31DC"/>
    <w:rsid w:val="008A39FE"/>
    <w:rsid w:val="008A4214"/>
    <w:rsid w:val="008A4E32"/>
    <w:rsid w:val="008A52BF"/>
    <w:rsid w:val="008A5C47"/>
    <w:rsid w:val="008A68B0"/>
    <w:rsid w:val="008A7F74"/>
    <w:rsid w:val="008B0C15"/>
    <w:rsid w:val="008B1761"/>
    <w:rsid w:val="008B2591"/>
    <w:rsid w:val="008B25F3"/>
    <w:rsid w:val="008B3D87"/>
    <w:rsid w:val="008B49FC"/>
    <w:rsid w:val="008B4E3F"/>
    <w:rsid w:val="008B5574"/>
    <w:rsid w:val="008B77C8"/>
    <w:rsid w:val="008C22B0"/>
    <w:rsid w:val="008C2651"/>
    <w:rsid w:val="008C2D18"/>
    <w:rsid w:val="008C3A2D"/>
    <w:rsid w:val="008C4231"/>
    <w:rsid w:val="008C53D7"/>
    <w:rsid w:val="008C54C1"/>
    <w:rsid w:val="008C5DD7"/>
    <w:rsid w:val="008C62A3"/>
    <w:rsid w:val="008C7C91"/>
    <w:rsid w:val="008D013F"/>
    <w:rsid w:val="008D0EBE"/>
    <w:rsid w:val="008D1027"/>
    <w:rsid w:val="008D15C4"/>
    <w:rsid w:val="008D1A91"/>
    <w:rsid w:val="008D1D81"/>
    <w:rsid w:val="008D23EE"/>
    <w:rsid w:val="008D3041"/>
    <w:rsid w:val="008D50C0"/>
    <w:rsid w:val="008D52A6"/>
    <w:rsid w:val="008D5659"/>
    <w:rsid w:val="008D58C0"/>
    <w:rsid w:val="008D59F6"/>
    <w:rsid w:val="008D5A90"/>
    <w:rsid w:val="008D6D51"/>
    <w:rsid w:val="008D6E6D"/>
    <w:rsid w:val="008E00A3"/>
    <w:rsid w:val="008E0C2D"/>
    <w:rsid w:val="008E1147"/>
    <w:rsid w:val="008E1D74"/>
    <w:rsid w:val="008E1E65"/>
    <w:rsid w:val="008E1F01"/>
    <w:rsid w:val="008E250A"/>
    <w:rsid w:val="008E3664"/>
    <w:rsid w:val="008E4C0F"/>
    <w:rsid w:val="008E54A2"/>
    <w:rsid w:val="008E62B1"/>
    <w:rsid w:val="008E756D"/>
    <w:rsid w:val="008E77DE"/>
    <w:rsid w:val="008F100B"/>
    <w:rsid w:val="008F203D"/>
    <w:rsid w:val="008F3DD9"/>
    <w:rsid w:val="008F56AF"/>
    <w:rsid w:val="008F6390"/>
    <w:rsid w:val="008F7D44"/>
    <w:rsid w:val="008F7F97"/>
    <w:rsid w:val="00900253"/>
    <w:rsid w:val="00900F6C"/>
    <w:rsid w:val="0090114E"/>
    <w:rsid w:val="00902516"/>
    <w:rsid w:val="00902A82"/>
    <w:rsid w:val="009031DF"/>
    <w:rsid w:val="009037BF"/>
    <w:rsid w:val="00904FEB"/>
    <w:rsid w:val="00905993"/>
    <w:rsid w:val="0090609C"/>
    <w:rsid w:val="009066DC"/>
    <w:rsid w:val="0090759F"/>
    <w:rsid w:val="00911BE1"/>
    <w:rsid w:val="00911CC9"/>
    <w:rsid w:val="0091225F"/>
    <w:rsid w:val="00912474"/>
    <w:rsid w:val="00912537"/>
    <w:rsid w:val="00912ADF"/>
    <w:rsid w:val="00913D7B"/>
    <w:rsid w:val="0091430A"/>
    <w:rsid w:val="00914392"/>
    <w:rsid w:val="00915410"/>
    <w:rsid w:val="00915507"/>
    <w:rsid w:val="00916F20"/>
    <w:rsid w:val="00917058"/>
    <w:rsid w:val="0092031E"/>
    <w:rsid w:val="00920B63"/>
    <w:rsid w:val="0092228F"/>
    <w:rsid w:val="00922A31"/>
    <w:rsid w:val="00922B71"/>
    <w:rsid w:val="00922BE8"/>
    <w:rsid w:val="00924DB5"/>
    <w:rsid w:val="00924EBD"/>
    <w:rsid w:val="009253C0"/>
    <w:rsid w:val="00926817"/>
    <w:rsid w:val="009279B1"/>
    <w:rsid w:val="00931664"/>
    <w:rsid w:val="00931923"/>
    <w:rsid w:val="00931996"/>
    <w:rsid w:val="009327F3"/>
    <w:rsid w:val="00932815"/>
    <w:rsid w:val="009328B9"/>
    <w:rsid w:val="009333FD"/>
    <w:rsid w:val="009336BC"/>
    <w:rsid w:val="00933918"/>
    <w:rsid w:val="00935BD8"/>
    <w:rsid w:val="00936A55"/>
    <w:rsid w:val="00936DA2"/>
    <w:rsid w:val="009375D8"/>
    <w:rsid w:val="00940452"/>
    <w:rsid w:val="00941B4A"/>
    <w:rsid w:val="00941BED"/>
    <w:rsid w:val="009441C2"/>
    <w:rsid w:val="0094578F"/>
    <w:rsid w:val="00945A17"/>
    <w:rsid w:val="00947408"/>
    <w:rsid w:val="009479BC"/>
    <w:rsid w:val="00950582"/>
    <w:rsid w:val="00950756"/>
    <w:rsid w:val="00952A20"/>
    <w:rsid w:val="00953FA8"/>
    <w:rsid w:val="009561E9"/>
    <w:rsid w:val="00956EF1"/>
    <w:rsid w:val="00957E3A"/>
    <w:rsid w:val="00957EC4"/>
    <w:rsid w:val="009605F8"/>
    <w:rsid w:val="009640EC"/>
    <w:rsid w:val="0096454B"/>
    <w:rsid w:val="0096552F"/>
    <w:rsid w:val="00966AE2"/>
    <w:rsid w:val="00967736"/>
    <w:rsid w:val="00972113"/>
    <w:rsid w:val="009726EF"/>
    <w:rsid w:val="009736A3"/>
    <w:rsid w:val="00973E7A"/>
    <w:rsid w:val="00973F03"/>
    <w:rsid w:val="009746EA"/>
    <w:rsid w:val="00974CEC"/>
    <w:rsid w:val="00976AA0"/>
    <w:rsid w:val="00977292"/>
    <w:rsid w:val="00977985"/>
    <w:rsid w:val="00977C4A"/>
    <w:rsid w:val="00977D6B"/>
    <w:rsid w:val="00981095"/>
    <w:rsid w:val="00983661"/>
    <w:rsid w:val="00983CBC"/>
    <w:rsid w:val="009843A1"/>
    <w:rsid w:val="00984620"/>
    <w:rsid w:val="00986F25"/>
    <w:rsid w:val="009874AD"/>
    <w:rsid w:val="00990170"/>
    <w:rsid w:val="0099087B"/>
    <w:rsid w:val="00991554"/>
    <w:rsid w:val="0099182E"/>
    <w:rsid w:val="0099377D"/>
    <w:rsid w:val="00996035"/>
    <w:rsid w:val="0099617D"/>
    <w:rsid w:val="00996F2A"/>
    <w:rsid w:val="0099703D"/>
    <w:rsid w:val="009A0287"/>
    <w:rsid w:val="009A0BDE"/>
    <w:rsid w:val="009A22C3"/>
    <w:rsid w:val="009A51FE"/>
    <w:rsid w:val="009A64E4"/>
    <w:rsid w:val="009A7321"/>
    <w:rsid w:val="009A75EC"/>
    <w:rsid w:val="009A7D81"/>
    <w:rsid w:val="009B0F2F"/>
    <w:rsid w:val="009B13B5"/>
    <w:rsid w:val="009B2462"/>
    <w:rsid w:val="009B2816"/>
    <w:rsid w:val="009B39FF"/>
    <w:rsid w:val="009B3B08"/>
    <w:rsid w:val="009B57C0"/>
    <w:rsid w:val="009B5C05"/>
    <w:rsid w:val="009B6109"/>
    <w:rsid w:val="009B62CB"/>
    <w:rsid w:val="009B783C"/>
    <w:rsid w:val="009C05E4"/>
    <w:rsid w:val="009C15D2"/>
    <w:rsid w:val="009C1B5E"/>
    <w:rsid w:val="009C26EA"/>
    <w:rsid w:val="009C30C7"/>
    <w:rsid w:val="009C50A6"/>
    <w:rsid w:val="009C535E"/>
    <w:rsid w:val="009C55E6"/>
    <w:rsid w:val="009C6A04"/>
    <w:rsid w:val="009C6E1F"/>
    <w:rsid w:val="009D0678"/>
    <w:rsid w:val="009D1112"/>
    <w:rsid w:val="009D13D6"/>
    <w:rsid w:val="009D1BBE"/>
    <w:rsid w:val="009D215B"/>
    <w:rsid w:val="009D22C6"/>
    <w:rsid w:val="009D244F"/>
    <w:rsid w:val="009D289E"/>
    <w:rsid w:val="009D2EFA"/>
    <w:rsid w:val="009D3BAC"/>
    <w:rsid w:val="009D43BA"/>
    <w:rsid w:val="009D7F3F"/>
    <w:rsid w:val="009E0CA3"/>
    <w:rsid w:val="009E1449"/>
    <w:rsid w:val="009E2F4A"/>
    <w:rsid w:val="009E3699"/>
    <w:rsid w:val="009E5C3F"/>
    <w:rsid w:val="009E5DBF"/>
    <w:rsid w:val="009F06C3"/>
    <w:rsid w:val="009F0D21"/>
    <w:rsid w:val="009F1684"/>
    <w:rsid w:val="009F2EB1"/>
    <w:rsid w:val="009F3767"/>
    <w:rsid w:val="009F3F15"/>
    <w:rsid w:val="009F416B"/>
    <w:rsid w:val="009F4261"/>
    <w:rsid w:val="009F5A01"/>
    <w:rsid w:val="009F5D52"/>
    <w:rsid w:val="009F5E77"/>
    <w:rsid w:val="009F5E97"/>
    <w:rsid w:val="009F60DF"/>
    <w:rsid w:val="009F612F"/>
    <w:rsid w:val="009F62B9"/>
    <w:rsid w:val="009F6DCB"/>
    <w:rsid w:val="009F7860"/>
    <w:rsid w:val="009F7E5D"/>
    <w:rsid w:val="00A0066A"/>
    <w:rsid w:val="00A0227D"/>
    <w:rsid w:val="00A022F4"/>
    <w:rsid w:val="00A02BF6"/>
    <w:rsid w:val="00A04021"/>
    <w:rsid w:val="00A051BB"/>
    <w:rsid w:val="00A058FD"/>
    <w:rsid w:val="00A05D88"/>
    <w:rsid w:val="00A05FCD"/>
    <w:rsid w:val="00A06BAB"/>
    <w:rsid w:val="00A06C27"/>
    <w:rsid w:val="00A07E07"/>
    <w:rsid w:val="00A11C96"/>
    <w:rsid w:val="00A124FC"/>
    <w:rsid w:val="00A13947"/>
    <w:rsid w:val="00A13A4E"/>
    <w:rsid w:val="00A1503F"/>
    <w:rsid w:val="00A1567A"/>
    <w:rsid w:val="00A15860"/>
    <w:rsid w:val="00A16577"/>
    <w:rsid w:val="00A169A2"/>
    <w:rsid w:val="00A21EC1"/>
    <w:rsid w:val="00A23124"/>
    <w:rsid w:val="00A23501"/>
    <w:rsid w:val="00A23DA8"/>
    <w:rsid w:val="00A246CC"/>
    <w:rsid w:val="00A250A0"/>
    <w:rsid w:val="00A2781B"/>
    <w:rsid w:val="00A3040A"/>
    <w:rsid w:val="00A3060E"/>
    <w:rsid w:val="00A30E7E"/>
    <w:rsid w:val="00A319A4"/>
    <w:rsid w:val="00A31A67"/>
    <w:rsid w:val="00A33F40"/>
    <w:rsid w:val="00A342CA"/>
    <w:rsid w:val="00A346ED"/>
    <w:rsid w:val="00A349AB"/>
    <w:rsid w:val="00A34DE0"/>
    <w:rsid w:val="00A358AC"/>
    <w:rsid w:val="00A36284"/>
    <w:rsid w:val="00A37CB2"/>
    <w:rsid w:val="00A41DFA"/>
    <w:rsid w:val="00A42481"/>
    <w:rsid w:val="00A43F13"/>
    <w:rsid w:val="00A447C3"/>
    <w:rsid w:val="00A45486"/>
    <w:rsid w:val="00A45885"/>
    <w:rsid w:val="00A45FBA"/>
    <w:rsid w:val="00A4715E"/>
    <w:rsid w:val="00A47668"/>
    <w:rsid w:val="00A50571"/>
    <w:rsid w:val="00A51826"/>
    <w:rsid w:val="00A53B97"/>
    <w:rsid w:val="00A55546"/>
    <w:rsid w:val="00A556AC"/>
    <w:rsid w:val="00A561FB"/>
    <w:rsid w:val="00A57B91"/>
    <w:rsid w:val="00A57E28"/>
    <w:rsid w:val="00A60AA7"/>
    <w:rsid w:val="00A61D13"/>
    <w:rsid w:val="00A6206E"/>
    <w:rsid w:val="00A625BB"/>
    <w:rsid w:val="00A65667"/>
    <w:rsid w:val="00A65F26"/>
    <w:rsid w:val="00A67FC2"/>
    <w:rsid w:val="00A7004B"/>
    <w:rsid w:val="00A70FE4"/>
    <w:rsid w:val="00A71C80"/>
    <w:rsid w:val="00A73E1B"/>
    <w:rsid w:val="00A74238"/>
    <w:rsid w:val="00A744D3"/>
    <w:rsid w:val="00A755AF"/>
    <w:rsid w:val="00A75EC8"/>
    <w:rsid w:val="00A7635D"/>
    <w:rsid w:val="00A77030"/>
    <w:rsid w:val="00A811B5"/>
    <w:rsid w:val="00A81775"/>
    <w:rsid w:val="00A83F2F"/>
    <w:rsid w:val="00A86569"/>
    <w:rsid w:val="00A86650"/>
    <w:rsid w:val="00A867D0"/>
    <w:rsid w:val="00A870F8"/>
    <w:rsid w:val="00A90976"/>
    <w:rsid w:val="00A92273"/>
    <w:rsid w:val="00A92FB5"/>
    <w:rsid w:val="00A9318B"/>
    <w:rsid w:val="00A93215"/>
    <w:rsid w:val="00A94D40"/>
    <w:rsid w:val="00A96572"/>
    <w:rsid w:val="00A97154"/>
    <w:rsid w:val="00A97577"/>
    <w:rsid w:val="00A97B9C"/>
    <w:rsid w:val="00AA0B0E"/>
    <w:rsid w:val="00AA13E3"/>
    <w:rsid w:val="00AA31DE"/>
    <w:rsid w:val="00AA3AB6"/>
    <w:rsid w:val="00AA4150"/>
    <w:rsid w:val="00AA450E"/>
    <w:rsid w:val="00AA47CD"/>
    <w:rsid w:val="00AA62EE"/>
    <w:rsid w:val="00AB0801"/>
    <w:rsid w:val="00AB0D37"/>
    <w:rsid w:val="00AB15D5"/>
    <w:rsid w:val="00AB3196"/>
    <w:rsid w:val="00AB5865"/>
    <w:rsid w:val="00AB6A69"/>
    <w:rsid w:val="00AC0B80"/>
    <w:rsid w:val="00AC0ED0"/>
    <w:rsid w:val="00AC16F0"/>
    <w:rsid w:val="00AC1D51"/>
    <w:rsid w:val="00AC232E"/>
    <w:rsid w:val="00AC4001"/>
    <w:rsid w:val="00AC4AD9"/>
    <w:rsid w:val="00AC5D6C"/>
    <w:rsid w:val="00AC6691"/>
    <w:rsid w:val="00AC7FED"/>
    <w:rsid w:val="00AD05AC"/>
    <w:rsid w:val="00AD09BF"/>
    <w:rsid w:val="00AD1127"/>
    <w:rsid w:val="00AD1FDC"/>
    <w:rsid w:val="00AD40CE"/>
    <w:rsid w:val="00AD47AE"/>
    <w:rsid w:val="00AD4930"/>
    <w:rsid w:val="00AD5937"/>
    <w:rsid w:val="00AD5988"/>
    <w:rsid w:val="00AD6FEE"/>
    <w:rsid w:val="00AD7922"/>
    <w:rsid w:val="00AD7BB5"/>
    <w:rsid w:val="00AE0844"/>
    <w:rsid w:val="00AE09E4"/>
    <w:rsid w:val="00AE0C05"/>
    <w:rsid w:val="00AE1F22"/>
    <w:rsid w:val="00AE248B"/>
    <w:rsid w:val="00AE33FE"/>
    <w:rsid w:val="00AE4016"/>
    <w:rsid w:val="00AE4823"/>
    <w:rsid w:val="00AE66F1"/>
    <w:rsid w:val="00AF281A"/>
    <w:rsid w:val="00AF33EF"/>
    <w:rsid w:val="00AF3DFD"/>
    <w:rsid w:val="00AF4C6E"/>
    <w:rsid w:val="00AF4CAA"/>
    <w:rsid w:val="00AF4DFF"/>
    <w:rsid w:val="00AF641E"/>
    <w:rsid w:val="00B01817"/>
    <w:rsid w:val="00B0284A"/>
    <w:rsid w:val="00B05BCD"/>
    <w:rsid w:val="00B061CD"/>
    <w:rsid w:val="00B07B08"/>
    <w:rsid w:val="00B1118B"/>
    <w:rsid w:val="00B11D8D"/>
    <w:rsid w:val="00B129DC"/>
    <w:rsid w:val="00B12E47"/>
    <w:rsid w:val="00B13593"/>
    <w:rsid w:val="00B13AA8"/>
    <w:rsid w:val="00B14DEF"/>
    <w:rsid w:val="00B158AA"/>
    <w:rsid w:val="00B16E62"/>
    <w:rsid w:val="00B20AB7"/>
    <w:rsid w:val="00B20C31"/>
    <w:rsid w:val="00B22108"/>
    <w:rsid w:val="00B24A52"/>
    <w:rsid w:val="00B24E20"/>
    <w:rsid w:val="00B251AD"/>
    <w:rsid w:val="00B26015"/>
    <w:rsid w:val="00B26707"/>
    <w:rsid w:val="00B26D94"/>
    <w:rsid w:val="00B273E9"/>
    <w:rsid w:val="00B27645"/>
    <w:rsid w:val="00B27AFD"/>
    <w:rsid w:val="00B307D6"/>
    <w:rsid w:val="00B31119"/>
    <w:rsid w:val="00B315B0"/>
    <w:rsid w:val="00B329FD"/>
    <w:rsid w:val="00B34657"/>
    <w:rsid w:val="00B34B34"/>
    <w:rsid w:val="00B35437"/>
    <w:rsid w:val="00B3728A"/>
    <w:rsid w:val="00B37818"/>
    <w:rsid w:val="00B4314F"/>
    <w:rsid w:val="00B4323E"/>
    <w:rsid w:val="00B43E33"/>
    <w:rsid w:val="00B47E15"/>
    <w:rsid w:val="00B50D80"/>
    <w:rsid w:val="00B5126C"/>
    <w:rsid w:val="00B52371"/>
    <w:rsid w:val="00B524F1"/>
    <w:rsid w:val="00B52BFC"/>
    <w:rsid w:val="00B52E27"/>
    <w:rsid w:val="00B53DEF"/>
    <w:rsid w:val="00B54793"/>
    <w:rsid w:val="00B547BB"/>
    <w:rsid w:val="00B560A9"/>
    <w:rsid w:val="00B566C7"/>
    <w:rsid w:val="00B56E35"/>
    <w:rsid w:val="00B60CD1"/>
    <w:rsid w:val="00B611D3"/>
    <w:rsid w:val="00B6124B"/>
    <w:rsid w:val="00B62E9C"/>
    <w:rsid w:val="00B6352C"/>
    <w:rsid w:val="00B63D2E"/>
    <w:rsid w:val="00B63F69"/>
    <w:rsid w:val="00B6446F"/>
    <w:rsid w:val="00B6557B"/>
    <w:rsid w:val="00B66175"/>
    <w:rsid w:val="00B66E87"/>
    <w:rsid w:val="00B66F2B"/>
    <w:rsid w:val="00B674D1"/>
    <w:rsid w:val="00B7043F"/>
    <w:rsid w:val="00B7097E"/>
    <w:rsid w:val="00B72433"/>
    <w:rsid w:val="00B7273F"/>
    <w:rsid w:val="00B75477"/>
    <w:rsid w:val="00B76420"/>
    <w:rsid w:val="00B775C7"/>
    <w:rsid w:val="00B805F3"/>
    <w:rsid w:val="00B8232C"/>
    <w:rsid w:val="00B829F5"/>
    <w:rsid w:val="00B84003"/>
    <w:rsid w:val="00B908F0"/>
    <w:rsid w:val="00B90F06"/>
    <w:rsid w:val="00B9128B"/>
    <w:rsid w:val="00B9175D"/>
    <w:rsid w:val="00B91C78"/>
    <w:rsid w:val="00B9257D"/>
    <w:rsid w:val="00B92C61"/>
    <w:rsid w:val="00B93A5F"/>
    <w:rsid w:val="00B93E36"/>
    <w:rsid w:val="00B94CFB"/>
    <w:rsid w:val="00B95170"/>
    <w:rsid w:val="00BA0C56"/>
    <w:rsid w:val="00BA2BA3"/>
    <w:rsid w:val="00BA3B79"/>
    <w:rsid w:val="00BA47E6"/>
    <w:rsid w:val="00BA6FBC"/>
    <w:rsid w:val="00BA77CE"/>
    <w:rsid w:val="00BB0EF8"/>
    <w:rsid w:val="00BB2E13"/>
    <w:rsid w:val="00BB42C4"/>
    <w:rsid w:val="00BB448A"/>
    <w:rsid w:val="00BB5230"/>
    <w:rsid w:val="00BB5355"/>
    <w:rsid w:val="00BB644C"/>
    <w:rsid w:val="00BB6493"/>
    <w:rsid w:val="00BB6738"/>
    <w:rsid w:val="00BB6F58"/>
    <w:rsid w:val="00BB714E"/>
    <w:rsid w:val="00BB7A79"/>
    <w:rsid w:val="00BC017A"/>
    <w:rsid w:val="00BC1AA6"/>
    <w:rsid w:val="00BC2781"/>
    <w:rsid w:val="00BC279D"/>
    <w:rsid w:val="00BC2FFD"/>
    <w:rsid w:val="00BC3A8F"/>
    <w:rsid w:val="00BC42D9"/>
    <w:rsid w:val="00BC4FDC"/>
    <w:rsid w:val="00BC527D"/>
    <w:rsid w:val="00BC555C"/>
    <w:rsid w:val="00BC58EF"/>
    <w:rsid w:val="00BC5B93"/>
    <w:rsid w:val="00BC644F"/>
    <w:rsid w:val="00BC67EC"/>
    <w:rsid w:val="00BC6AAA"/>
    <w:rsid w:val="00BC737D"/>
    <w:rsid w:val="00BC7410"/>
    <w:rsid w:val="00BC7438"/>
    <w:rsid w:val="00BD5ADF"/>
    <w:rsid w:val="00BD5B53"/>
    <w:rsid w:val="00BD6DA7"/>
    <w:rsid w:val="00BD6FDF"/>
    <w:rsid w:val="00BD7978"/>
    <w:rsid w:val="00BE0C5D"/>
    <w:rsid w:val="00BE1706"/>
    <w:rsid w:val="00BE2115"/>
    <w:rsid w:val="00BE29DE"/>
    <w:rsid w:val="00BE5E69"/>
    <w:rsid w:val="00BE6056"/>
    <w:rsid w:val="00BE6A23"/>
    <w:rsid w:val="00BE6C36"/>
    <w:rsid w:val="00BE780F"/>
    <w:rsid w:val="00BE7FFB"/>
    <w:rsid w:val="00BF05B4"/>
    <w:rsid w:val="00BF0B79"/>
    <w:rsid w:val="00BF0F6B"/>
    <w:rsid w:val="00BF1C79"/>
    <w:rsid w:val="00BF1DD1"/>
    <w:rsid w:val="00BF2220"/>
    <w:rsid w:val="00BF22B6"/>
    <w:rsid w:val="00BF32C1"/>
    <w:rsid w:val="00BF387E"/>
    <w:rsid w:val="00BF4E9D"/>
    <w:rsid w:val="00BF52B4"/>
    <w:rsid w:val="00BF565F"/>
    <w:rsid w:val="00BF607B"/>
    <w:rsid w:val="00BF6652"/>
    <w:rsid w:val="00BF7BAE"/>
    <w:rsid w:val="00BF7F90"/>
    <w:rsid w:val="00C01A11"/>
    <w:rsid w:val="00C01B51"/>
    <w:rsid w:val="00C02768"/>
    <w:rsid w:val="00C0415E"/>
    <w:rsid w:val="00C06097"/>
    <w:rsid w:val="00C062D4"/>
    <w:rsid w:val="00C06827"/>
    <w:rsid w:val="00C11AE5"/>
    <w:rsid w:val="00C11E4C"/>
    <w:rsid w:val="00C1273F"/>
    <w:rsid w:val="00C12871"/>
    <w:rsid w:val="00C12C3D"/>
    <w:rsid w:val="00C149EC"/>
    <w:rsid w:val="00C15E29"/>
    <w:rsid w:val="00C15FD7"/>
    <w:rsid w:val="00C1616D"/>
    <w:rsid w:val="00C163BD"/>
    <w:rsid w:val="00C16F0F"/>
    <w:rsid w:val="00C1754C"/>
    <w:rsid w:val="00C203FB"/>
    <w:rsid w:val="00C227CB"/>
    <w:rsid w:val="00C22B0B"/>
    <w:rsid w:val="00C23C22"/>
    <w:rsid w:val="00C240EE"/>
    <w:rsid w:val="00C24D60"/>
    <w:rsid w:val="00C26AA8"/>
    <w:rsid w:val="00C26ED6"/>
    <w:rsid w:val="00C2758D"/>
    <w:rsid w:val="00C2776A"/>
    <w:rsid w:val="00C277E4"/>
    <w:rsid w:val="00C3034C"/>
    <w:rsid w:val="00C30C8B"/>
    <w:rsid w:val="00C31E12"/>
    <w:rsid w:val="00C334A4"/>
    <w:rsid w:val="00C33626"/>
    <w:rsid w:val="00C36DCB"/>
    <w:rsid w:val="00C40398"/>
    <w:rsid w:val="00C4204A"/>
    <w:rsid w:val="00C4439A"/>
    <w:rsid w:val="00C452FF"/>
    <w:rsid w:val="00C45B07"/>
    <w:rsid w:val="00C46539"/>
    <w:rsid w:val="00C4675F"/>
    <w:rsid w:val="00C471E2"/>
    <w:rsid w:val="00C479F6"/>
    <w:rsid w:val="00C50552"/>
    <w:rsid w:val="00C5304E"/>
    <w:rsid w:val="00C542BD"/>
    <w:rsid w:val="00C55EBD"/>
    <w:rsid w:val="00C57F71"/>
    <w:rsid w:val="00C60567"/>
    <w:rsid w:val="00C60618"/>
    <w:rsid w:val="00C6077E"/>
    <w:rsid w:val="00C61967"/>
    <w:rsid w:val="00C62197"/>
    <w:rsid w:val="00C6320B"/>
    <w:rsid w:val="00C6399C"/>
    <w:rsid w:val="00C63E84"/>
    <w:rsid w:val="00C6495F"/>
    <w:rsid w:val="00C65196"/>
    <w:rsid w:val="00C65AE4"/>
    <w:rsid w:val="00C65EAB"/>
    <w:rsid w:val="00C672CF"/>
    <w:rsid w:val="00C67B65"/>
    <w:rsid w:val="00C70206"/>
    <w:rsid w:val="00C73697"/>
    <w:rsid w:val="00C739A3"/>
    <w:rsid w:val="00C74990"/>
    <w:rsid w:val="00C75B11"/>
    <w:rsid w:val="00C767DD"/>
    <w:rsid w:val="00C8176B"/>
    <w:rsid w:val="00C824A9"/>
    <w:rsid w:val="00C839FA"/>
    <w:rsid w:val="00C85A7A"/>
    <w:rsid w:val="00C860D5"/>
    <w:rsid w:val="00C86A47"/>
    <w:rsid w:val="00C86A77"/>
    <w:rsid w:val="00C86AF0"/>
    <w:rsid w:val="00C871F3"/>
    <w:rsid w:val="00C8727D"/>
    <w:rsid w:val="00C90AA7"/>
    <w:rsid w:val="00C90AEF"/>
    <w:rsid w:val="00C915E6"/>
    <w:rsid w:val="00C916FC"/>
    <w:rsid w:val="00C91E90"/>
    <w:rsid w:val="00C920B6"/>
    <w:rsid w:val="00C9216F"/>
    <w:rsid w:val="00C92A96"/>
    <w:rsid w:val="00C94077"/>
    <w:rsid w:val="00C9503B"/>
    <w:rsid w:val="00C95F2A"/>
    <w:rsid w:val="00C96661"/>
    <w:rsid w:val="00C97741"/>
    <w:rsid w:val="00CA0166"/>
    <w:rsid w:val="00CA16B7"/>
    <w:rsid w:val="00CA26FC"/>
    <w:rsid w:val="00CA45E4"/>
    <w:rsid w:val="00CA5D31"/>
    <w:rsid w:val="00CA66CE"/>
    <w:rsid w:val="00CA6BAD"/>
    <w:rsid w:val="00CA7116"/>
    <w:rsid w:val="00CA7E02"/>
    <w:rsid w:val="00CB03EC"/>
    <w:rsid w:val="00CB0E11"/>
    <w:rsid w:val="00CB1231"/>
    <w:rsid w:val="00CB158F"/>
    <w:rsid w:val="00CB19D8"/>
    <w:rsid w:val="00CB2228"/>
    <w:rsid w:val="00CB3321"/>
    <w:rsid w:val="00CB3D6C"/>
    <w:rsid w:val="00CB3F4F"/>
    <w:rsid w:val="00CB4D41"/>
    <w:rsid w:val="00CB5D35"/>
    <w:rsid w:val="00CB714C"/>
    <w:rsid w:val="00CB7214"/>
    <w:rsid w:val="00CC0276"/>
    <w:rsid w:val="00CC04E1"/>
    <w:rsid w:val="00CC0EE7"/>
    <w:rsid w:val="00CC145C"/>
    <w:rsid w:val="00CC155C"/>
    <w:rsid w:val="00CC1EDB"/>
    <w:rsid w:val="00CC245B"/>
    <w:rsid w:val="00CC331B"/>
    <w:rsid w:val="00CC3BC8"/>
    <w:rsid w:val="00CC6CEC"/>
    <w:rsid w:val="00CC7C67"/>
    <w:rsid w:val="00CD0DA8"/>
    <w:rsid w:val="00CD2CB7"/>
    <w:rsid w:val="00CD4E92"/>
    <w:rsid w:val="00CD5F1D"/>
    <w:rsid w:val="00CD6B92"/>
    <w:rsid w:val="00CD7A8D"/>
    <w:rsid w:val="00CD7AB2"/>
    <w:rsid w:val="00CE0F2F"/>
    <w:rsid w:val="00CE39AA"/>
    <w:rsid w:val="00CE4F3B"/>
    <w:rsid w:val="00CE52AB"/>
    <w:rsid w:val="00CE54B7"/>
    <w:rsid w:val="00CE5C82"/>
    <w:rsid w:val="00CE5E7C"/>
    <w:rsid w:val="00CE762A"/>
    <w:rsid w:val="00CF01C4"/>
    <w:rsid w:val="00CF0DF2"/>
    <w:rsid w:val="00CF2B12"/>
    <w:rsid w:val="00CF513C"/>
    <w:rsid w:val="00CF5F04"/>
    <w:rsid w:val="00CF7298"/>
    <w:rsid w:val="00CF7CC3"/>
    <w:rsid w:val="00D00BBC"/>
    <w:rsid w:val="00D018CE"/>
    <w:rsid w:val="00D04FFD"/>
    <w:rsid w:val="00D06686"/>
    <w:rsid w:val="00D10442"/>
    <w:rsid w:val="00D10EC6"/>
    <w:rsid w:val="00D11B7D"/>
    <w:rsid w:val="00D124E2"/>
    <w:rsid w:val="00D13230"/>
    <w:rsid w:val="00D157B2"/>
    <w:rsid w:val="00D17AD8"/>
    <w:rsid w:val="00D2025F"/>
    <w:rsid w:val="00D202E5"/>
    <w:rsid w:val="00D20EAB"/>
    <w:rsid w:val="00D21405"/>
    <w:rsid w:val="00D237CD"/>
    <w:rsid w:val="00D23A3A"/>
    <w:rsid w:val="00D23CB2"/>
    <w:rsid w:val="00D24A2C"/>
    <w:rsid w:val="00D24E94"/>
    <w:rsid w:val="00D267D3"/>
    <w:rsid w:val="00D31502"/>
    <w:rsid w:val="00D327A4"/>
    <w:rsid w:val="00D3290B"/>
    <w:rsid w:val="00D32B94"/>
    <w:rsid w:val="00D35312"/>
    <w:rsid w:val="00D353DC"/>
    <w:rsid w:val="00D354BD"/>
    <w:rsid w:val="00D35CF3"/>
    <w:rsid w:val="00D35D98"/>
    <w:rsid w:val="00D36057"/>
    <w:rsid w:val="00D377C7"/>
    <w:rsid w:val="00D408AF"/>
    <w:rsid w:val="00D41870"/>
    <w:rsid w:val="00D44690"/>
    <w:rsid w:val="00D458F2"/>
    <w:rsid w:val="00D45E15"/>
    <w:rsid w:val="00D50B2B"/>
    <w:rsid w:val="00D5106C"/>
    <w:rsid w:val="00D512FB"/>
    <w:rsid w:val="00D5138A"/>
    <w:rsid w:val="00D51FF7"/>
    <w:rsid w:val="00D53E77"/>
    <w:rsid w:val="00D54FE8"/>
    <w:rsid w:val="00D55DF4"/>
    <w:rsid w:val="00D5604A"/>
    <w:rsid w:val="00D564CA"/>
    <w:rsid w:val="00D6062B"/>
    <w:rsid w:val="00D60BCA"/>
    <w:rsid w:val="00D60E39"/>
    <w:rsid w:val="00D60E6A"/>
    <w:rsid w:val="00D63DC3"/>
    <w:rsid w:val="00D64D75"/>
    <w:rsid w:val="00D64FCA"/>
    <w:rsid w:val="00D65D51"/>
    <w:rsid w:val="00D65E30"/>
    <w:rsid w:val="00D6672C"/>
    <w:rsid w:val="00D66AF2"/>
    <w:rsid w:val="00D72AEA"/>
    <w:rsid w:val="00D72C24"/>
    <w:rsid w:val="00D72D6A"/>
    <w:rsid w:val="00D72ED7"/>
    <w:rsid w:val="00D7313A"/>
    <w:rsid w:val="00D73F0E"/>
    <w:rsid w:val="00D7464D"/>
    <w:rsid w:val="00D7661F"/>
    <w:rsid w:val="00D8020B"/>
    <w:rsid w:val="00D81F19"/>
    <w:rsid w:val="00D8210E"/>
    <w:rsid w:val="00D82A5A"/>
    <w:rsid w:val="00D82E81"/>
    <w:rsid w:val="00D84DB6"/>
    <w:rsid w:val="00D85416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E15"/>
    <w:rsid w:val="00D93A49"/>
    <w:rsid w:val="00D96577"/>
    <w:rsid w:val="00D96AE2"/>
    <w:rsid w:val="00D97DB4"/>
    <w:rsid w:val="00DA0008"/>
    <w:rsid w:val="00DA1B03"/>
    <w:rsid w:val="00DA57D9"/>
    <w:rsid w:val="00DA621D"/>
    <w:rsid w:val="00DB1979"/>
    <w:rsid w:val="00DB1FAD"/>
    <w:rsid w:val="00DB2526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28D5"/>
    <w:rsid w:val="00DC43AD"/>
    <w:rsid w:val="00DC4A2D"/>
    <w:rsid w:val="00DC54DC"/>
    <w:rsid w:val="00DC5AD6"/>
    <w:rsid w:val="00DC6860"/>
    <w:rsid w:val="00DC7A77"/>
    <w:rsid w:val="00DC7CEA"/>
    <w:rsid w:val="00DD0563"/>
    <w:rsid w:val="00DD127B"/>
    <w:rsid w:val="00DD13F1"/>
    <w:rsid w:val="00DD1AF9"/>
    <w:rsid w:val="00DD1B15"/>
    <w:rsid w:val="00DD4384"/>
    <w:rsid w:val="00DD43C8"/>
    <w:rsid w:val="00DD46B4"/>
    <w:rsid w:val="00DD7F66"/>
    <w:rsid w:val="00DE07BB"/>
    <w:rsid w:val="00DE0B52"/>
    <w:rsid w:val="00DE3662"/>
    <w:rsid w:val="00DE3FC1"/>
    <w:rsid w:val="00DE4A4F"/>
    <w:rsid w:val="00DE57C7"/>
    <w:rsid w:val="00DE5DFB"/>
    <w:rsid w:val="00DE669A"/>
    <w:rsid w:val="00DE6FB9"/>
    <w:rsid w:val="00DE73E0"/>
    <w:rsid w:val="00DE7988"/>
    <w:rsid w:val="00DE7F2C"/>
    <w:rsid w:val="00DF1585"/>
    <w:rsid w:val="00DF1CD5"/>
    <w:rsid w:val="00DF23D7"/>
    <w:rsid w:val="00DF268E"/>
    <w:rsid w:val="00DF2E82"/>
    <w:rsid w:val="00DF43F1"/>
    <w:rsid w:val="00DF60D4"/>
    <w:rsid w:val="00DF6765"/>
    <w:rsid w:val="00DF690E"/>
    <w:rsid w:val="00E01729"/>
    <w:rsid w:val="00E01EE1"/>
    <w:rsid w:val="00E02084"/>
    <w:rsid w:val="00E03F14"/>
    <w:rsid w:val="00E06D8F"/>
    <w:rsid w:val="00E07F1A"/>
    <w:rsid w:val="00E10838"/>
    <w:rsid w:val="00E12540"/>
    <w:rsid w:val="00E137CF"/>
    <w:rsid w:val="00E149A6"/>
    <w:rsid w:val="00E15C82"/>
    <w:rsid w:val="00E15CED"/>
    <w:rsid w:val="00E165BA"/>
    <w:rsid w:val="00E17960"/>
    <w:rsid w:val="00E17D65"/>
    <w:rsid w:val="00E212B3"/>
    <w:rsid w:val="00E2297E"/>
    <w:rsid w:val="00E22C63"/>
    <w:rsid w:val="00E2351D"/>
    <w:rsid w:val="00E2483C"/>
    <w:rsid w:val="00E2582E"/>
    <w:rsid w:val="00E26E8A"/>
    <w:rsid w:val="00E26E96"/>
    <w:rsid w:val="00E270FF"/>
    <w:rsid w:val="00E27F91"/>
    <w:rsid w:val="00E30866"/>
    <w:rsid w:val="00E3303A"/>
    <w:rsid w:val="00E330FD"/>
    <w:rsid w:val="00E33254"/>
    <w:rsid w:val="00E33AD4"/>
    <w:rsid w:val="00E34048"/>
    <w:rsid w:val="00E35B25"/>
    <w:rsid w:val="00E37457"/>
    <w:rsid w:val="00E40A75"/>
    <w:rsid w:val="00E410EA"/>
    <w:rsid w:val="00E414FB"/>
    <w:rsid w:val="00E42304"/>
    <w:rsid w:val="00E42460"/>
    <w:rsid w:val="00E4268B"/>
    <w:rsid w:val="00E42A3D"/>
    <w:rsid w:val="00E4320A"/>
    <w:rsid w:val="00E4753B"/>
    <w:rsid w:val="00E47C85"/>
    <w:rsid w:val="00E47EC8"/>
    <w:rsid w:val="00E5000A"/>
    <w:rsid w:val="00E50570"/>
    <w:rsid w:val="00E518CD"/>
    <w:rsid w:val="00E52F7C"/>
    <w:rsid w:val="00E5327A"/>
    <w:rsid w:val="00E54980"/>
    <w:rsid w:val="00E54987"/>
    <w:rsid w:val="00E55989"/>
    <w:rsid w:val="00E56AA6"/>
    <w:rsid w:val="00E57035"/>
    <w:rsid w:val="00E57600"/>
    <w:rsid w:val="00E5787C"/>
    <w:rsid w:val="00E6064F"/>
    <w:rsid w:val="00E61027"/>
    <w:rsid w:val="00E611A6"/>
    <w:rsid w:val="00E616E0"/>
    <w:rsid w:val="00E6202C"/>
    <w:rsid w:val="00E63567"/>
    <w:rsid w:val="00E641AA"/>
    <w:rsid w:val="00E645DE"/>
    <w:rsid w:val="00E649DC"/>
    <w:rsid w:val="00E64B98"/>
    <w:rsid w:val="00E6525B"/>
    <w:rsid w:val="00E65ED2"/>
    <w:rsid w:val="00E66C70"/>
    <w:rsid w:val="00E67023"/>
    <w:rsid w:val="00E67D10"/>
    <w:rsid w:val="00E7182B"/>
    <w:rsid w:val="00E71D16"/>
    <w:rsid w:val="00E721F1"/>
    <w:rsid w:val="00E73620"/>
    <w:rsid w:val="00E73A4A"/>
    <w:rsid w:val="00E73F3E"/>
    <w:rsid w:val="00E742B8"/>
    <w:rsid w:val="00E74E9B"/>
    <w:rsid w:val="00E75697"/>
    <w:rsid w:val="00E76765"/>
    <w:rsid w:val="00E768DB"/>
    <w:rsid w:val="00E76F88"/>
    <w:rsid w:val="00E778EA"/>
    <w:rsid w:val="00E7795C"/>
    <w:rsid w:val="00E806F3"/>
    <w:rsid w:val="00E80C0C"/>
    <w:rsid w:val="00E80E6F"/>
    <w:rsid w:val="00E80FDB"/>
    <w:rsid w:val="00E810AB"/>
    <w:rsid w:val="00E81253"/>
    <w:rsid w:val="00E82961"/>
    <w:rsid w:val="00E82D49"/>
    <w:rsid w:val="00E8341A"/>
    <w:rsid w:val="00E837D7"/>
    <w:rsid w:val="00E83B50"/>
    <w:rsid w:val="00E83CEE"/>
    <w:rsid w:val="00E8479B"/>
    <w:rsid w:val="00E86A93"/>
    <w:rsid w:val="00E87095"/>
    <w:rsid w:val="00E9072D"/>
    <w:rsid w:val="00E92BFF"/>
    <w:rsid w:val="00E92C70"/>
    <w:rsid w:val="00E92CFB"/>
    <w:rsid w:val="00E93A10"/>
    <w:rsid w:val="00E95316"/>
    <w:rsid w:val="00E96584"/>
    <w:rsid w:val="00E9675B"/>
    <w:rsid w:val="00EA0366"/>
    <w:rsid w:val="00EA088C"/>
    <w:rsid w:val="00EA0DCA"/>
    <w:rsid w:val="00EA2615"/>
    <w:rsid w:val="00EA51C6"/>
    <w:rsid w:val="00EA5421"/>
    <w:rsid w:val="00EA5FAA"/>
    <w:rsid w:val="00EA6AF9"/>
    <w:rsid w:val="00EB05DE"/>
    <w:rsid w:val="00EB4E49"/>
    <w:rsid w:val="00EB6F15"/>
    <w:rsid w:val="00EB6F20"/>
    <w:rsid w:val="00EB70B2"/>
    <w:rsid w:val="00EC0901"/>
    <w:rsid w:val="00EC0C88"/>
    <w:rsid w:val="00EC18C7"/>
    <w:rsid w:val="00EC20D6"/>
    <w:rsid w:val="00EC34EB"/>
    <w:rsid w:val="00EC52F9"/>
    <w:rsid w:val="00EC6CD6"/>
    <w:rsid w:val="00EC7DDB"/>
    <w:rsid w:val="00ED135F"/>
    <w:rsid w:val="00ED1E40"/>
    <w:rsid w:val="00ED22D8"/>
    <w:rsid w:val="00ED2590"/>
    <w:rsid w:val="00ED26D5"/>
    <w:rsid w:val="00ED2F86"/>
    <w:rsid w:val="00ED375A"/>
    <w:rsid w:val="00ED5E90"/>
    <w:rsid w:val="00ED6A33"/>
    <w:rsid w:val="00ED6CF3"/>
    <w:rsid w:val="00ED7D88"/>
    <w:rsid w:val="00EE126B"/>
    <w:rsid w:val="00EE16CC"/>
    <w:rsid w:val="00EE18C8"/>
    <w:rsid w:val="00EE1A10"/>
    <w:rsid w:val="00EE4D31"/>
    <w:rsid w:val="00EE787B"/>
    <w:rsid w:val="00EF1314"/>
    <w:rsid w:val="00EF56EC"/>
    <w:rsid w:val="00EF764E"/>
    <w:rsid w:val="00EF7B21"/>
    <w:rsid w:val="00EF7F9F"/>
    <w:rsid w:val="00F006BA"/>
    <w:rsid w:val="00F01B4F"/>
    <w:rsid w:val="00F02F1E"/>
    <w:rsid w:val="00F03081"/>
    <w:rsid w:val="00F037ED"/>
    <w:rsid w:val="00F0385E"/>
    <w:rsid w:val="00F068F4"/>
    <w:rsid w:val="00F06DAF"/>
    <w:rsid w:val="00F13166"/>
    <w:rsid w:val="00F13F07"/>
    <w:rsid w:val="00F1405E"/>
    <w:rsid w:val="00F15645"/>
    <w:rsid w:val="00F16468"/>
    <w:rsid w:val="00F16CC3"/>
    <w:rsid w:val="00F2312E"/>
    <w:rsid w:val="00F23F8D"/>
    <w:rsid w:val="00F25565"/>
    <w:rsid w:val="00F259E3"/>
    <w:rsid w:val="00F25AD7"/>
    <w:rsid w:val="00F2680C"/>
    <w:rsid w:val="00F26B13"/>
    <w:rsid w:val="00F272F9"/>
    <w:rsid w:val="00F30CE5"/>
    <w:rsid w:val="00F31695"/>
    <w:rsid w:val="00F316AF"/>
    <w:rsid w:val="00F31AE8"/>
    <w:rsid w:val="00F31EC5"/>
    <w:rsid w:val="00F32EA3"/>
    <w:rsid w:val="00F32F81"/>
    <w:rsid w:val="00F33323"/>
    <w:rsid w:val="00F339B0"/>
    <w:rsid w:val="00F343D1"/>
    <w:rsid w:val="00F34F0E"/>
    <w:rsid w:val="00F36754"/>
    <w:rsid w:val="00F40322"/>
    <w:rsid w:val="00F40E57"/>
    <w:rsid w:val="00F40EE0"/>
    <w:rsid w:val="00F41188"/>
    <w:rsid w:val="00F43927"/>
    <w:rsid w:val="00F4638B"/>
    <w:rsid w:val="00F46423"/>
    <w:rsid w:val="00F4667B"/>
    <w:rsid w:val="00F46EC9"/>
    <w:rsid w:val="00F509A3"/>
    <w:rsid w:val="00F51E45"/>
    <w:rsid w:val="00F5453E"/>
    <w:rsid w:val="00F555B4"/>
    <w:rsid w:val="00F5686B"/>
    <w:rsid w:val="00F576B5"/>
    <w:rsid w:val="00F5785B"/>
    <w:rsid w:val="00F57E2F"/>
    <w:rsid w:val="00F609BA"/>
    <w:rsid w:val="00F61431"/>
    <w:rsid w:val="00F6160F"/>
    <w:rsid w:val="00F61C49"/>
    <w:rsid w:val="00F658B7"/>
    <w:rsid w:val="00F65A6F"/>
    <w:rsid w:val="00F65C42"/>
    <w:rsid w:val="00F65DBA"/>
    <w:rsid w:val="00F670F3"/>
    <w:rsid w:val="00F7008D"/>
    <w:rsid w:val="00F70FC6"/>
    <w:rsid w:val="00F731B9"/>
    <w:rsid w:val="00F73A5A"/>
    <w:rsid w:val="00F73FFE"/>
    <w:rsid w:val="00F752D0"/>
    <w:rsid w:val="00F7553E"/>
    <w:rsid w:val="00F75C80"/>
    <w:rsid w:val="00F8039B"/>
    <w:rsid w:val="00F803F6"/>
    <w:rsid w:val="00F80E16"/>
    <w:rsid w:val="00F815D4"/>
    <w:rsid w:val="00F81727"/>
    <w:rsid w:val="00F81756"/>
    <w:rsid w:val="00F819CB"/>
    <w:rsid w:val="00F81A8B"/>
    <w:rsid w:val="00F822A6"/>
    <w:rsid w:val="00F833A2"/>
    <w:rsid w:val="00F83CF8"/>
    <w:rsid w:val="00F85599"/>
    <w:rsid w:val="00F85C1E"/>
    <w:rsid w:val="00F85E78"/>
    <w:rsid w:val="00F86F89"/>
    <w:rsid w:val="00F9167F"/>
    <w:rsid w:val="00F93D74"/>
    <w:rsid w:val="00F949F2"/>
    <w:rsid w:val="00F95450"/>
    <w:rsid w:val="00F96276"/>
    <w:rsid w:val="00F97EDB"/>
    <w:rsid w:val="00FA0333"/>
    <w:rsid w:val="00FA0DFE"/>
    <w:rsid w:val="00FA19A7"/>
    <w:rsid w:val="00FA1AA6"/>
    <w:rsid w:val="00FA1C4D"/>
    <w:rsid w:val="00FA393C"/>
    <w:rsid w:val="00FA454F"/>
    <w:rsid w:val="00FA5D0F"/>
    <w:rsid w:val="00FA7315"/>
    <w:rsid w:val="00FB0B0A"/>
    <w:rsid w:val="00FB13E1"/>
    <w:rsid w:val="00FB2EF2"/>
    <w:rsid w:val="00FB483B"/>
    <w:rsid w:val="00FB56B4"/>
    <w:rsid w:val="00FB5C20"/>
    <w:rsid w:val="00FB6FDF"/>
    <w:rsid w:val="00FC18C3"/>
    <w:rsid w:val="00FC311D"/>
    <w:rsid w:val="00FC4637"/>
    <w:rsid w:val="00FC48FC"/>
    <w:rsid w:val="00FC5B40"/>
    <w:rsid w:val="00FC5B7C"/>
    <w:rsid w:val="00FC5EEB"/>
    <w:rsid w:val="00FD063E"/>
    <w:rsid w:val="00FD0880"/>
    <w:rsid w:val="00FD0FF8"/>
    <w:rsid w:val="00FD208A"/>
    <w:rsid w:val="00FD25C6"/>
    <w:rsid w:val="00FD2950"/>
    <w:rsid w:val="00FD296D"/>
    <w:rsid w:val="00FD5B90"/>
    <w:rsid w:val="00FD6D36"/>
    <w:rsid w:val="00FD6F93"/>
    <w:rsid w:val="00FE0D58"/>
    <w:rsid w:val="00FE1829"/>
    <w:rsid w:val="00FE1D9B"/>
    <w:rsid w:val="00FE220B"/>
    <w:rsid w:val="00FE242D"/>
    <w:rsid w:val="00FE2C83"/>
    <w:rsid w:val="00FE4C79"/>
    <w:rsid w:val="00FE5AE6"/>
    <w:rsid w:val="00FE67C4"/>
    <w:rsid w:val="00FF0CCA"/>
    <w:rsid w:val="00FF0FB8"/>
    <w:rsid w:val="00FF2226"/>
    <w:rsid w:val="00FF5E7A"/>
    <w:rsid w:val="00FF6575"/>
    <w:rsid w:val="429A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3F3FB00A-290F-4344-9E9A-69823D9D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1st level - Bullet List Paragraph,List Paragraph1,Lettre d'introduction,Paragrafo elenco,Normal bullet 2,Bullet list,Numbered List,Task Body,列表段落,¥¡¡¡¡ì¬º¥¹¥È¶ÎÂä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customStyle="1" w:styleId="Reference">
    <w:name w:val="Reference"/>
    <w:basedOn w:val="Normal"/>
    <w:qFormat/>
    <w:rsid w:val="000A5524"/>
    <w:pPr>
      <w:numPr>
        <w:numId w:val="4"/>
      </w:numPr>
      <w:tabs>
        <w:tab w:val="left" w:pos="1701"/>
      </w:tabs>
      <w:overflowPunct/>
      <w:autoSpaceDE/>
      <w:autoSpaceDN/>
      <w:adjustRightInd/>
      <w:jc w:val="left"/>
      <w:textAlignment w:val="auto"/>
    </w:pPr>
    <w:rPr>
      <w:rFonts w:ascii="Cambria Math" w:eastAsia="Malgun Gothic" w:hAnsi="Cambria Math"/>
      <w:sz w:val="22"/>
      <w:szCs w:val="24"/>
      <w:lang w:val="en-US" w:eastAsia="ja-JP"/>
    </w:rPr>
  </w:style>
  <w:style w:type="paragraph" w:customStyle="1" w:styleId="ReviewText">
    <w:name w:val="ReviewText"/>
    <w:basedOn w:val="Normal"/>
    <w:link w:val="ReviewTextChar"/>
    <w:qFormat/>
    <w:rsid w:val="000B05B6"/>
    <w:pPr>
      <w:spacing w:after="80"/>
      <w:ind w:left="567"/>
      <w:jc w:val="left"/>
      <w15:collapsed/>
    </w:pPr>
  </w:style>
  <w:style w:type="character" w:customStyle="1" w:styleId="ReviewTextChar">
    <w:name w:val="ReviewText Char"/>
    <w:basedOn w:val="DefaultParagraphFont"/>
    <w:link w:val="ReviewText"/>
    <w:rsid w:val="000B05B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1">
    <w:name w:val="样式1"/>
    <w:basedOn w:val="Heading3"/>
    <w:link w:val="1Char"/>
    <w:qFormat/>
    <w:rsid w:val="001F3A43"/>
    <w:pPr>
      <w:numPr>
        <w:ilvl w:val="0"/>
        <w:numId w:val="0"/>
      </w:numPr>
    </w:pPr>
    <w:rPr>
      <w:rFonts w:eastAsia="SimSun"/>
      <w:lang w:val="sv-SE"/>
    </w:rPr>
  </w:style>
  <w:style w:type="character" w:customStyle="1" w:styleId="1Char">
    <w:name w:val="样式1 Char"/>
    <w:basedOn w:val="DefaultParagraphFont"/>
    <w:link w:val="1"/>
    <w:rsid w:val="001F3A43"/>
    <w:rPr>
      <w:rFonts w:ascii="Arial" w:eastAsia="SimSun" w:hAnsi="Arial" w:cs="Arial"/>
      <w:sz w:val="28"/>
      <w:szCs w:val="28"/>
      <w:lang w:eastAsia="zh-CN"/>
    </w:rPr>
  </w:style>
  <w:style w:type="paragraph" w:customStyle="1" w:styleId="TAC">
    <w:name w:val="TAC"/>
    <w:basedOn w:val="TAL"/>
    <w:link w:val="TACChar"/>
    <w:rsid w:val="007A47DE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7A47DE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H">
    <w:name w:val="TH"/>
    <w:basedOn w:val="Normal"/>
    <w:link w:val="THChar"/>
    <w:rsid w:val="006E558F"/>
    <w:pPr>
      <w:keepNext/>
      <w:keepLines/>
      <w:spacing w:before="60" w:after="180"/>
      <w:jc w:val="center"/>
    </w:pPr>
    <w:rPr>
      <w:b/>
      <w:lang w:eastAsia="ko-KR"/>
    </w:rPr>
  </w:style>
  <w:style w:type="character" w:customStyle="1" w:styleId="THChar">
    <w:name w:val="TH Char"/>
    <w:link w:val="TH"/>
    <w:qFormat/>
    <w:rsid w:val="006E558F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D44690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44690"/>
    <w:rPr>
      <w:rFonts w:ascii="Arial" w:eastAsia="Times New Roman" w:hAnsi="Arial" w:cs="Times New Roman"/>
      <w:b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741E8F-D025-412F-91A2-DE6DA12E9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5600</TotalTime>
  <Pages>6</Pages>
  <Words>1451</Words>
  <Characters>7695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1222</cp:revision>
  <dcterms:created xsi:type="dcterms:W3CDTF">2020-10-18T06:11:00Z</dcterms:created>
  <dcterms:modified xsi:type="dcterms:W3CDTF">2022-02-11T06:14:00Z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